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5B1E0" w14:textId="77777777" w:rsidR="00E21E89" w:rsidRDefault="00E21E89" w:rsidP="00165E8E">
      <w:pPr>
        <w:pStyle w:val="CRCoverPage"/>
        <w:tabs>
          <w:tab w:val="right" w:pos="9639"/>
        </w:tabs>
        <w:spacing w:after="0"/>
        <w:rPr>
          <w:b/>
          <w:i/>
          <w:noProof/>
          <w:sz w:val="28"/>
        </w:rPr>
      </w:pPr>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C169C4">
        <w:rPr>
          <w:b/>
          <w:noProof/>
          <w:sz w:val="24"/>
        </w:rPr>
        <w:t>102381</w:t>
      </w:r>
      <w:r w:rsidRPr="00E13F3D">
        <w:rPr>
          <w:b/>
          <w:i/>
          <w:noProof/>
          <w:sz w:val="28"/>
        </w:rPr>
        <w:t xml:space="preserve"> </w:t>
      </w:r>
      <w:r>
        <w:rPr>
          <w:b/>
          <w:i/>
          <w:noProof/>
          <w:sz w:val="28"/>
        </w:rPr>
        <w:fldChar w:fldCharType="end"/>
      </w:r>
    </w:p>
    <w:p w14:paraId="08F5C10F" w14:textId="77777777" w:rsidR="00E21E89" w:rsidRDefault="00E21E89" w:rsidP="00E21E89">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14:paraId="20409A28" w14:textId="77777777" w:rsidTr="00547111">
        <w:tc>
          <w:tcPr>
            <w:tcW w:w="9641" w:type="dxa"/>
            <w:gridSpan w:val="9"/>
            <w:tcBorders>
              <w:top w:val="single" w:sz="4" w:space="0" w:color="auto"/>
              <w:left w:val="single" w:sz="4" w:space="0" w:color="auto"/>
              <w:right w:val="single" w:sz="4" w:space="0" w:color="auto"/>
            </w:tcBorders>
          </w:tcPr>
          <w:p w14:paraId="56FC1864" w14:textId="77777777"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14:paraId="26911A25" w14:textId="77777777" w:rsidTr="00547111">
        <w:tc>
          <w:tcPr>
            <w:tcW w:w="9641" w:type="dxa"/>
            <w:gridSpan w:val="9"/>
            <w:tcBorders>
              <w:left w:val="single" w:sz="4" w:space="0" w:color="auto"/>
              <w:right w:val="single" w:sz="4" w:space="0" w:color="auto"/>
            </w:tcBorders>
          </w:tcPr>
          <w:p w14:paraId="6966C499" w14:textId="77777777" w:rsidR="001E41F3" w:rsidRPr="00507BE8" w:rsidRDefault="001E41F3">
            <w:pPr>
              <w:pStyle w:val="CRCoverPage"/>
              <w:spacing w:after="0"/>
              <w:jc w:val="center"/>
              <w:rPr>
                <w:noProof/>
              </w:rPr>
            </w:pPr>
            <w:r w:rsidRPr="00507BE8">
              <w:rPr>
                <w:b/>
                <w:noProof/>
                <w:sz w:val="32"/>
              </w:rPr>
              <w:t>CHANGE REQUEST</w:t>
            </w:r>
          </w:p>
        </w:tc>
      </w:tr>
      <w:tr w:rsidR="00507BE8" w:rsidRPr="00507BE8" w14:paraId="75A247D7" w14:textId="77777777" w:rsidTr="00547111">
        <w:tc>
          <w:tcPr>
            <w:tcW w:w="9641" w:type="dxa"/>
            <w:gridSpan w:val="9"/>
            <w:tcBorders>
              <w:left w:val="single" w:sz="4" w:space="0" w:color="auto"/>
              <w:right w:val="single" w:sz="4" w:space="0" w:color="auto"/>
            </w:tcBorders>
          </w:tcPr>
          <w:p w14:paraId="27A4BAE2" w14:textId="77777777" w:rsidR="001E41F3" w:rsidRPr="00507BE8" w:rsidRDefault="001E41F3">
            <w:pPr>
              <w:pStyle w:val="CRCoverPage"/>
              <w:spacing w:after="0"/>
              <w:rPr>
                <w:noProof/>
                <w:sz w:val="8"/>
                <w:szCs w:val="8"/>
              </w:rPr>
            </w:pPr>
          </w:p>
        </w:tc>
      </w:tr>
      <w:tr w:rsidR="00507BE8" w:rsidRPr="00507BE8" w14:paraId="08A71E09" w14:textId="77777777" w:rsidTr="00547111">
        <w:tc>
          <w:tcPr>
            <w:tcW w:w="142" w:type="dxa"/>
            <w:tcBorders>
              <w:left w:val="single" w:sz="4" w:space="0" w:color="auto"/>
            </w:tcBorders>
          </w:tcPr>
          <w:p w14:paraId="6DAAF7D7" w14:textId="77777777" w:rsidR="001E41F3" w:rsidRPr="00507BE8" w:rsidRDefault="001E41F3">
            <w:pPr>
              <w:pStyle w:val="CRCoverPage"/>
              <w:spacing w:after="0"/>
              <w:jc w:val="right"/>
              <w:rPr>
                <w:noProof/>
              </w:rPr>
            </w:pPr>
          </w:p>
        </w:tc>
        <w:tc>
          <w:tcPr>
            <w:tcW w:w="1559" w:type="dxa"/>
            <w:shd w:val="pct30" w:color="FFFF00" w:fill="auto"/>
          </w:tcPr>
          <w:p w14:paraId="52F2F34F" w14:textId="77777777"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14:paraId="4D6CEF72" w14:textId="77777777"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14:paraId="672AC8C5" w14:textId="77777777" w:rsidR="001E41F3" w:rsidRPr="00507BE8" w:rsidRDefault="00C169C4" w:rsidP="00547111">
            <w:pPr>
              <w:pStyle w:val="CRCoverPage"/>
              <w:spacing w:after="0"/>
              <w:rPr>
                <w:noProof/>
              </w:rPr>
            </w:pPr>
            <w:r>
              <w:rPr>
                <w:b/>
                <w:noProof/>
                <w:sz w:val="28"/>
              </w:rPr>
              <w:t>0552</w:t>
            </w:r>
          </w:p>
        </w:tc>
        <w:tc>
          <w:tcPr>
            <w:tcW w:w="709" w:type="dxa"/>
          </w:tcPr>
          <w:p w14:paraId="6F651E08" w14:textId="77777777"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14:paraId="153E0B66" w14:textId="77777777" w:rsidR="001E41F3" w:rsidRPr="00507BE8" w:rsidRDefault="00B51DB3" w:rsidP="006D18D3">
            <w:pPr>
              <w:pStyle w:val="CRCoverPage"/>
              <w:spacing w:after="0"/>
              <w:jc w:val="center"/>
              <w:rPr>
                <w:b/>
                <w:noProof/>
              </w:rPr>
            </w:pPr>
            <w:r w:rsidRPr="00507BE8">
              <w:rPr>
                <w:b/>
                <w:noProof/>
                <w:sz w:val="28"/>
              </w:rPr>
              <w:fldChar w:fldCharType="begin"/>
            </w:r>
            <w:r w:rsidRPr="00507BE8">
              <w:rPr>
                <w:b/>
                <w:noProof/>
                <w:sz w:val="28"/>
              </w:rPr>
              <w:instrText xml:space="preserve"> DOCPROPERTY  Revision  \* MERGEFORMAT </w:instrText>
            </w:r>
            <w:r w:rsidRPr="00507BE8">
              <w:rPr>
                <w:b/>
                <w:noProof/>
                <w:sz w:val="28"/>
              </w:rPr>
              <w:fldChar w:fldCharType="separate"/>
            </w:r>
            <w:r w:rsidR="006D18D3" w:rsidRPr="00507BE8">
              <w:rPr>
                <w:b/>
                <w:noProof/>
                <w:sz w:val="28"/>
              </w:rPr>
              <w:t>-</w:t>
            </w:r>
            <w:r w:rsidRPr="00507BE8">
              <w:rPr>
                <w:b/>
                <w:noProof/>
                <w:sz w:val="28"/>
              </w:rPr>
              <w:fldChar w:fldCharType="end"/>
            </w:r>
            <w:r w:rsidR="006D18D3" w:rsidRPr="00507BE8">
              <w:rPr>
                <w:b/>
                <w:noProof/>
              </w:rPr>
              <w:t xml:space="preserve"> </w:t>
            </w:r>
          </w:p>
        </w:tc>
        <w:tc>
          <w:tcPr>
            <w:tcW w:w="2410" w:type="dxa"/>
          </w:tcPr>
          <w:p w14:paraId="08481084" w14:textId="77777777"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14:paraId="4FAE3DDE" w14:textId="77777777"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14:paraId="6A88440A" w14:textId="77777777" w:rsidR="001E41F3" w:rsidRPr="00507BE8" w:rsidRDefault="001E41F3">
            <w:pPr>
              <w:pStyle w:val="CRCoverPage"/>
              <w:spacing w:after="0"/>
              <w:rPr>
                <w:noProof/>
              </w:rPr>
            </w:pPr>
          </w:p>
        </w:tc>
      </w:tr>
      <w:tr w:rsidR="00507BE8" w:rsidRPr="00507BE8" w14:paraId="1300DFB8" w14:textId="77777777" w:rsidTr="00547111">
        <w:tc>
          <w:tcPr>
            <w:tcW w:w="9641" w:type="dxa"/>
            <w:gridSpan w:val="9"/>
            <w:tcBorders>
              <w:left w:val="single" w:sz="4" w:space="0" w:color="auto"/>
              <w:right w:val="single" w:sz="4" w:space="0" w:color="auto"/>
            </w:tcBorders>
          </w:tcPr>
          <w:p w14:paraId="0E37F00D" w14:textId="77777777" w:rsidR="001E41F3" w:rsidRPr="00507BE8" w:rsidRDefault="001E41F3">
            <w:pPr>
              <w:pStyle w:val="CRCoverPage"/>
              <w:spacing w:after="0"/>
              <w:rPr>
                <w:noProof/>
              </w:rPr>
            </w:pPr>
          </w:p>
        </w:tc>
      </w:tr>
      <w:tr w:rsidR="00507BE8" w:rsidRPr="00507BE8" w14:paraId="639BEA07" w14:textId="77777777" w:rsidTr="00547111">
        <w:tc>
          <w:tcPr>
            <w:tcW w:w="9641" w:type="dxa"/>
            <w:gridSpan w:val="9"/>
            <w:tcBorders>
              <w:top w:val="single" w:sz="4" w:space="0" w:color="auto"/>
            </w:tcBorders>
          </w:tcPr>
          <w:p w14:paraId="239343C7" w14:textId="77777777" w:rsidR="001E41F3" w:rsidRPr="00507BE8" w:rsidRDefault="001E41F3">
            <w:pPr>
              <w:pStyle w:val="CRCoverPage"/>
              <w:spacing w:after="0"/>
              <w:jc w:val="center"/>
              <w:rPr>
                <w:rFonts w:cs="Arial"/>
                <w:i/>
                <w:noProof/>
              </w:rPr>
            </w:pPr>
            <w:r w:rsidRPr="00507BE8">
              <w:rPr>
                <w:rFonts w:cs="Arial"/>
                <w:i/>
                <w:noProof/>
              </w:rPr>
              <w:t xml:space="preserve">For </w:t>
            </w:r>
            <w:hyperlink r:id="rId12" w:anchor="_blank" w:history="1">
              <w:r w:rsidRPr="00507BE8">
                <w:rPr>
                  <w:rStyle w:val="aa"/>
                  <w:rFonts w:cs="Arial"/>
                  <w:b/>
                  <w:i/>
                  <w:noProof/>
                  <w:color w:val="auto"/>
                </w:rPr>
                <w:t>HE</w:t>
              </w:r>
              <w:bookmarkStart w:id="0" w:name="_Hlt497126619"/>
              <w:r w:rsidRPr="00507BE8">
                <w:rPr>
                  <w:rStyle w:val="aa"/>
                  <w:rFonts w:cs="Arial"/>
                  <w:b/>
                  <w:i/>
                  <w:noProof/>
                  <w:color w:val="auto"/>
                </w:rPr>
                <w:t>L</w:t>
              </w:r>
              <w:bookmarkEnd w:id="0"/>
              <w:r w:rsidRPr="00507BE8">
                <w:rPr>
                  <w:rStyle w:val="aa"/>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3" w:history="1">
              <w:r w:rsidR="00DE34CF" w:rsidRPr="00507BE8">
                <w:rPr>
                  <w:rStyle w:val="aa"/>
                  <w:rFonts w:cs="Arial"/>
                  <w:i/>
                  <w:noProof/>
                  <w:color w:val="auto"/>
                </w:rPr>
                <w:t>http://www.3gpp.org/Change-Requests</w:t>
              </w:r>
            </w:hyperlink>
            <w:r w:rsidR="00F25D98" w:rsidRPr="00507BE8">
              <w:rPr>
                <w:rFonts w:cs="Arial"/>
                <w:i/>
                <w:noProof/>
              </w:rPr>
              <w:t>.</w:t>
            </w:r>
          </w:p>
        </w:tc>
      </w:tr>
      <w:tr w:rsidR="001E41F3" w:rsidRPr="00507BE8" w14:paraId="6BDC8B32" w14:textId="77777777" w:rsidTr="00547111">
        <w:tc>
          <w:tcPr>
            <w:tcW w:w="9641" w:type="dxa"/>
            <w:gridSpan w:val="9"/>
          </w:tcPr>
          <w:p w14:paraId="6F6E0C58" w14:textId="77777777" w:rsidR="001E41F3" w:rsidRPr="00507BE8" w:rsidRDefault="001E41F3">
            <w:pPr>
              <w:pStyle w:val="CRCoverPage"/>
              <w:spacing w:after="0"/>
              <w:rPr>
                <w:noProof/>
                <w:sz w:val="8"/>
                <w:szCs w:val="8"/>
              </w:rPr>
            </w:pPr>
          </w:p>
        </w:tc>
      </w:tr>
    </w:tbl>
    <w:p w14:paraId="06D4E77E" w14:textId="77777777"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14:paraId="6599B712" w14:textId="77777777" w:rsidTr="00A7671C">
        <w:tc>
          <w:tcPr>
            <w:tcW w:w="2835" w:type="dxa"/>
          </w:tcPr>
          <w:p w14:paraId="30C176A9" w14:textId="77777777"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14:paraId="08F1F97B" w14:textId="77777777"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8D1E" w14:textId="77777777" w:rsidR="00F25D98" w:rsidRPr="00507BE8" w:rsidRDefault="00F25D98" w:rsidP="001E41F3">
            <w:pPr>
              <w:pStyle w:val="CRCoverPage"/>
              <w:spacing w:after="0"/>
              <w:jc w:val="center"/>
              <w:rPr>
                <w:b/>
                <w:caps/>
                <w:noProof/>
              </w:rPr>
            </w:pPr>
          </w:p>
        </w:tc>
        <w:tc>
          <w:tcPr>
            <w:tcW w:w="709" w:type="dxa"/>
            <w:tcBorders>
              <w:left w:val="single" w:sz="4" w:space="0" w:color="auto"/>
            </w:tcBorders>
          </w:tcPr>
          <w:p w14:paraId="04BEA2E6" w14:textId="77777777"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C13B8" w14:textId="77777777" w:rsidR="00F25D98" w:rsidRPr="00507BE8" w:rsidRDefault="00F25D98" w:rsidP="001E41F3">
            <w:pPr>
              <w:pStyle w:val="CRCoverPage"/>
              <w:spacing w:after="0"/>
              <w:jc w:val="center"/>
              <w:rPr>
                <w:b/>
                <w:caps/>
                <w:noProof/>
              </w:rPr>
            </w:pPr>
          </w:p>
        </w:tc>
        <w:tc>
          <w:tcPr>
            <w:tcW w:w="2126" w:type="dxa"/>
          </w:tcPr>
          <w:p w14:paraId="530D3C3B" w14:textId="77777777"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C7ABA" w14:textId="77777777" w:rsidR="00F25D98" w:rsidRPr="00507BE8" w:rsidRDefault="00F25D98" w:rsidP="001E41F3">
            <w:pPr>
              <w:pStyle w:val="CRCoverPage"/>
              <w:spacing w:after="0"/>
              <w:jc w:val="center"/>
              <w:rPr>
                <w:b/>
                <w:caps/>
                <w:noProof/>
              </w:rPr>
            </w:pPr>
          </w:p>
        </w:tc>
        <w:tc>
          <w:tcPr>
            <w:tcW w:w="1418" w:type="dxa"/>
            <w:tcBorders>
              <w:left w:val="nil"/>
            </w:tcBorders>
          </w:tcPr>
          <w:p w14:paraId="688CFC7F" w14:textId="77777777"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F868E" w14:textId="77777777" w:rsidR="00F25D98" w:rsidRPr="00507BE8" w:rsidRDefault="00AF1A6F" w:rsidP="001E41F3">
            <w:pPr>
              <w:pStyle w:val="CRCoverPage"/>
              <w:spacing w:after="0"/>
              <w:jc w:val="center"/>
              <w:rPr>
                <w:b/>
                <w:bCs/>
                <w:caps/>
                <w:noProof/>
              </w:rPr>
            </w:pPr>
            <w:r w:rsidRPr="00507BE8">
              <w:rPr>
                <w:b/>
                <w:bCs/>
                <w:caps/>
                <w:noProof/>
              </w:rPr>
              <w:t>X</w:t>
            </w:r>
          </w:p>
        </w:tc>
      </w:tr>
    </w:tbl>
    <w:p w14:paraId="5511244D" w14:textId="77777777"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14:paraId="5F309ED4" w14:textId="77777777" w:rsidTr="00547111">
        <w:tc>
          <w:tcPr>
            <w:tcW w:w="9640" w:type="dxa"/>
            <w:gridSpan w:val="11"/>
          </w:tcPr>
          <w:p w14:paraId="0DAA73FE" w14:textId="77777777" w:rsidR="001E41F3" w:rsidRPr="00507BE8" w:rsidRDefault="001E41F3">
            <w:pPr>
              <w:pStyle w:val="CRCoverPage"/>
              <w:spacing w:after="0"/>
              <w:rPr>
                <w:noProof/>
                <w:sz w:val="8"/>
                <w:szCs w:val="8"/>
              </w:rPr>
            </w:pPr>
          </w:p>
        </w:tc>
      </w:tr>
      <w:tr w:rsidR="00507BE8" w:rsidRPr="00507BE8" w14:paraId="6EA9E7B0" w14:textId="77777777" w:rsidTr="00547111">
        <w:tc>
          <w:tcPr>
            <w:tcW w:w="1843" w:type="dxa"/>
            <w:tcBorders>
              <w:top w:val="single" w:sz="4" w:space="0" w:color="auto"/>
              <w:left w:val="single" w:sz="4" w:space="0" w:color="auto"/>
            </w:tcBorders>
          </w:tcPr>
          <w:p w14:paraId="674A16C3" w14:textId="77777777"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14:paraId="20581853" w14:textId="77777777"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14:paraId="57C89E42" w14:textId="77777777" w:rsidTr="00547111">
        <w:tc>
          <w:tcPr>
            <w:tcW w:w="1843" w:type="dxa"/>
            <w:tcBorders>
              <w:left w:val="single" w:sz="4" w:space="0" w:color="auto"/>
            </w:tcBorders>
          </w:tcPr>
          <w:p w14:paraId="072A4C58"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7CBF73C1" w14:textId="77777777" w:rsidR="001E41F3" w:rsidRPr="00507BE8" w:rsidRDefault="001E41F3">
            <w:pPr>
              <w:pStyle w:val="CRCoverPage"/>
              <w:spacing w:after="0"/>
              <w:rPr>
                <w:noProof/>
                <w:sz w:val="8"/>
                <w:szCs w:val="8"/>
              </w:rPr>
            </w:pPr>
          </w:p>
        </w:tc>
      </w:tr>
      <w:tr w:rsidR="00507BE8" w:rsidRPr="00507BE8" w14:paraId="2EBBCEFD" w14:textId="77777777" w:rsidTr="00547111">
        <w:tc>
          <w:tcPr>
            <w:tcW w:w="1843" w:type="dxa"/>
            <w:tcBorders>
              <w:left w:val="single" w:sz="4" w:space="0" w:color="auto"/>
            </w:tcBorders>
          </w:tcPr>
          <w:p w14:paraId="466C4097" w14:textId="77777777"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14:paraId="41F6A8F0" w14:textId="77777777" w:rsidR="001E41F3" w:rsidRPr="00507BE8" w:rsidRDefault="00B51DB3">
            <w:pPr>
              <w:pStyle w:val="CRCoverPage"/>
              <w:spacing w:after="0"/>
              <w:ind w:left="100"/>
              <w:rPr>
                <w:noProof/>
              </w:rPr>
            </w:pPr>
            <w:r w:rsidRPr="00507BE8">
              <w:rPr>
                <w:noProof/>
              </w:rPr>
              <w:fldChar w:fldCharType="begin"/>
            </w:r>
            <w:r w:rsidRPr="00507BE8">
              <w:rPr>
                <w:noProof/>
              </w:rPr>
              <w:instrText xml:space="preserve"> DOCPROPERTY  SourceIfWg  \* MERGEFORMAT </w:instrText>
            </w:r>
            <w:r w:rsidRPr="00507BE8">
              <w:rPr>
                <w:noProof/>
              </w:rPr>
              <w:fldChar w:fldCharType="separate"/>
            </w:r>
            <w:r w:rsidR="00514818" w:rsidRPr="00507BE8">
              <w:rPr>
                <w:noProof/>
              </w:rPr>
              <w:t>Huawei, HiSilicon</w:t>
            </w:r>
            <w:r w:rsidRPr="00507BE8">
              <w:rPr>
                <w:noProof/>
              </w:rPr>
              <w:fldChar w:fldCharType="end"/>
            </w:r>
          </w:p>
        </w:tc>
      </w:tr>
      <w:tr w:rsidR="00507BE8" w:rsidRPr="00507BE8" w14:paraId="7C38F5A3" w14:textId="77777777" w:rsidTr="00547111">
        <w:tc>
          <w:tcPr>
            <w:tcW w:w="1843" w:type="dxa"/>
            <w:tcBorders>
              <w:left w:val="single" w:sz="4" w:space="0" w:color="auto"/>
            </w:tcBorders>
          </w:tcPr>
          <w:p w14:paraId="7600848B" w14:textId="77777777"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14:paraId="0CE9B106" w14:textId="77777777"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p>
        </w:tc>
      </w:tr>
      <w:tr w:rsidR="00507BE8" w:rsidRPr="00507BE8" w14:paraId="4799652D" w14:textId="77777777" w:rsidTr="00547111">
        <w:tc>
          <w:tcPr>
            <w:tcW w:w="1843" w:type="dxa"/>
            <w:tcBorders>
              <w:left w:val="single" w:sz="4" w:space="0" w:color="auto"/>
            </w:tcBorders>
          </w:tcPr>
          <w:p w14:paraId="303472D7"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6726690F" w14:textId="77777777" w:rsidR="001E41F3" w:rsidRPr="00507BE8" w:rsidRDefault="001E41F3">
            <w:pPr>
              <w:pStyle w:val="CRCoverPage"/>
              <w:spacing w:after="0"/>
              <w:rPr>
                <w:noProof/>
                <w:sz w:val="8"/>
                <w:szCs w:val="8"/>
              </w:rPr>
            </w:pPr>
          </w:p>
        </w:tc>
      </w:tr>
      <w:tr w:rsidR="00507BE8" w:rsidRPr="00507BE8" w14:paraId="07EF8D61" w14:textId="77777777" w:rsidTr="00547111">
        <w:tc>
          <w:tcPr>
            <w:tcW w:w="1843" w:type="dxa"/>
            <w:tcBorders>
              <w:left w:val="single" w:sz="4" w:space="0" w:color="auto"/>
            </w:tcBorders>
          </w:tcPr>
          <w:p w14:paraId="62CB4B6F" w14:textId="77777777"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14:paraId="2C19C43B" w14:textId="77777777"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14:paraId="7389DC47" w14:textId="77777777" w:rsidR="001E41F3" w:rsidRPr="00507BE8" w:rsidRDefault="001E41F3">
            <w:pPr>
              <w:pStyle w:val="CRCoverPage"/>
              <w:spacing w:after="0"/>
              <w:ind w:right="100"/>
              <w:rPr>
                <w:noProof/>
              </w:rPr>
            </w:pPr>
          </w:p>
        </w:tc>
        <w:tc>
          <w:tcPr>
            <w:tcW w:w="1417" w:type="dxa"/>
            <w:gridSpan w:val="3"/>
            <w:tcBorders>
              <w:left w:val="nil"/>
            </w:tcBorders>
          </w:tcPr>
          <w:p w14:paraId="0AD48FA0" w14:textId="77777777"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14:paraId="17969C1C" w14:textId="77777777" w:rsidR="001E41F3" w:rsidRPr="00507BE8" w:rsidRDefault="00B51DB3" w:rsidP="00E54DB6">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E54DB6">
              <w:rPr>
                <w:noProof/>
              </w:rPr>
              <w:t>4</w:t>
            </w:r>
            <w:r w:rsidR="003B40E1" w:rsidRPr="00507BE8">
              <w:rPr>
                <w:noProof/>
              </w:rPr>
              <w:t>-</w:t>
            </w:r>
            <w:r w:rsidRPr="00507BE8">
              <w:rPr>
                <w:noProof/>
              </w:rPr>
              <w:fldChar w:fldCharType="end"/>
            </w:r>
            <w:r w:rsidR="00E54DB6">
              <w:rPr>
                <w:noProof/>
              </w:rPr>
              <w:t>06</w:t>
            </w:r>
          </w:p>
        </w:tc>
      </w:tr>
      <w:tr w:rsidR="00507BE8" w:rsidRPr="00507BE8" w14:paraId="242E58A8" w14:textId="77777777" w:rsidTr="00547111">
        <w:tc>
          <w:tcPr>
            <w:tcW w:w="1843" w:type="dxa"/>
            <w:tcBorders>
              <w:left w:val="single" w:sz="4" w:space="0" w:color="auto"/>
            </w:tcBorders>
          </w:tcPr>
          <w:p w14:paraId="0C0F865A" w14:textId="77777777" w:rsidR="001E41F3" w:rsidRPr="00507BE8" w:rsidRDefault="001E41F3">
            <w:pPr>
              <w:pStyle w:val="CRCoverPage"/>
              <w:spacing w:after="0"/>
              <w:rPr>
                <w:b/>
                <w:i/>
                <w:noProof/>
                <w:sz w:val="8"/>
                <w:szCs w:val="8"/>
              </w:rPr>
            </w:pPr>
          </w:p>
        </w:tc>
        <w:tc>
          <w:tcPr>
            <w:tcW w:w="1986" w:type="dxa"/>
            <w:gridSpan w:val="4"/>
          </w:tcPr>
          <w:p w14:paraId="4AA1E271" w14:textId="77777777" w:rsidR="001E41F3" w:rsidRPr="00507BE8" w:rsidRDefault="001E41F3">
            <w:pPr>
              <w:pStyle w:val="CRCoverPage"/>
              <w:spacing w:after="0"/>
              <w:rPr>
                <w:noProof/>
                <w:sz w:val="8"/>
                <w:szCs w:val="8"/>
              </w:rPr>
            </w:pPr>
          </w:p>
        </w:tc>
        <w:tc>
          <w:tcPr>
            <w:tcW w:w="2267" w:type="dxa"/>
            <w:gridSpan w:val="2"/>
          </w:tcPr>
          <w:p w14:paraId="3F78E849" w14:textId="77777777" w:rsidR="001E41F3" w:rsidRPr="00507BE8" w:rsidRDefault="001E41F3">
            <w:pPr>
              <w:pStyle w:val="CRCoverPage"/>
              <w:spacing w:after="0"/>
              <w:rPr>
                <w:noProof/>
                <w:sz w:val="8"/>
                <w:szCs w:val="8"/>
              </w:rPr>
            </w:pPr>
          </w:p>
        </w:tc>
        <w:tc>
          <w:tcPr>
            <w:tcW w:w="1417" w:type="dxa"/>
            <w:gridSpan w:val="3"/>
          </w:tcPr>
          <w:p w14:paraId="1C740D31" w14:textId="77777777" w:rsidR="001E41F3" w:rsidRPr="00507BE8" w:rsidRDefault="001E41F3">
            <w:pPr>
              <w:pStyle w:val="CRCoverPage"/>
              <w:spacing w:after="0"/>
              <w:rPr>
                <w:noProof/>
                <w:sz w:val="8"/>
                <w:szCs w:val="8"/>
              </w:rPr>
            </w:pPr>
          </w:p>
        </w:tc>
        <w:tc>
          <w:tcPr>
            <w:tcW w:w="2127" w:type="dxa"/>
            <w:tcBorders>
              <w:right w:val="single" w:sz="4" w:space="0" w:color="auto"/>
            </w:tcBorders>
          </w:tcPr>
          <w:p w14:paraId="2B2ACE05" w14:textId="77777777" w:rsidR="001E41F3" w:rsidRPr="00507BE8" w:rsidRDefault="001E41F3">
            <w:pPr>
              <w:pStyle w:val="CRCoverPage"/>
              <w:spacing w:after="0"/>
              <w:rPr>
                <w:noProof/>
                <w:sz w:val="8"/>
                <w:szCs w:val="8"/>
              </w:rPr>
            </w:pPr>
          </w:p>
        </w:tc>
      </w:tr>
      <w:tr w:rsidR="00507BE8" w:rsidRPr="00507BE8" w14:paraId="377A004F" w14:textId="77777777" w:rsidTr="00547111">
        <w:trPr>
          <w:cantSplit/>
        </w:trPr>
        <w:tc>
          <w:tcPr>
            <w:tcW w:w="1843" w:type="dxa"/>
            <w:tcBorders>
              <w:left w:val="single" w:sz="4" w:space="0" w:color="auto"/>
            </w:tcBorders>
          </w:tcPr>
          <w:p w14:paraId="210BD969" w14:textId="77777777"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14:paraId="5EA04358" w14:textId="77777777"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14:paraId="45447BA2" w14:textId="77777777" w:rsidR="001E41F3" w:rsidRPr="00507BE8" w:rsidRDefault="001E41F3">
            <w:pPr>
              <w:pStyle w:val="CRCoverPage"/>
              <w:spacing w:after="0"/>
              <w:rPr>
                <w:noProof/>
              </w:rPr>
            </w:pPr>
          </w:p>
        </w:tc>
        <w:tc>
          <w:tcPr>
            <w:tcW w:w="1417" w:type="dxa"/>
            <w:gridSpan w:val="3"/>
            <w:tcBorders>
              <w:left w:val="nil"/>
            </w:tcBorders>
          </w:tcPr>
          <w:p w14:paraId="6F47C892" w14:textId="77777777"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14:paraId="2FE67743" w14:textId="77777777"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14:paraId="4300ED23" w14:textId="77777777" w:rsidTr="00547111">
        <w:tc>
          <w:tcPr>
            <w:tcW w:w="1843" w:type="dxa"/>
            <w:tcBorders>
              <w:left w:val="single" w:sz="4" w:space="0" w:color="auto"/>
              <w:bottom w:val="single" w:sz="4" w:space="0" w:color="auto"/>
            </w:tcBorders>
          </w:tcPr>
          <w:p w14:paraId="5E6AAEAA" w14:textId="77777777" w:rsidR="001E41F3" w:rsidRPr="00507BE8" w:rsidRDefault="001E41F3">
            <w:pPr>
              <w:pStyle w:val="CRCoverPage"/>
              <w:spacing w:after="0"/>
              <w:rPr>
                <w:b/>
                <w:i/>
                <w:noProof/>
              </w:rPr>
            </w:pPr>
          </w:p>
        </w:tc>
        <w:tc>
          <w:tcPr>
            <w:tcW w:w="4677" w:type="dxa"/>
            <w:gridSpan w:val="8"/>
            <w:tcBorders>
              <w:bottom w:val="single" w:sz="4" w:space="0" w:color="auto"/>
            </w:tcBorders>
          </w:tcPr>
          <w:p w14:paraId="3DBB930A" w14:textId="77777777"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6004B3F5" w14:textId="77777777"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4" w:history="1">
              <w:r w:rsidRPr="00507BE8">
                <w:rPr>
                  <w:rStyle w:val="aa"/>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2F78A93A" w14:textId="77777777"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14:paraId="0FA35BA7" w14:textId="77777777" w:rsidTr="00547111">
        <w:tc>
          <w:tcPr>
            <w:tcW w:w="1843" w:type="dxa"/>
          </w:tcPr>
          <w:p w14:paraId="1596341B" w14:textId="77777777" w:rsidR="001E41F3" w:rsidRPr="00507BE8" w:rsidRDefault="001E41F3">
            <w:pPr>
              <w:pStyle w:val="CRCoverPage"/>
              <w:spacing w:after="0"/>
              <w:rPr>
                <w:b/>
                <w:i/>
                <w:noProof/>
                <w:sz w:val="8"/>
                <w:szCs w:val="8"/>
              </w:rPr>
            </w:pPr>
          </w:p>
        </w:tc>
        <w:tc>
          <w:tcPr>
            <w:tcW w:w="7797" w:type="dxa"/>
            <w:gridSpan w:val="10"/>
          </w:tcPr>
          <w:p w14:paraId="3E59A1DC" w14:textId="77777777" w:rsidR="001E41F3" w:rsidRPr="00507BE8" w:rsidRDefault="001E41F3">
            <w:pPr>
              <w:pStyle w:val="CRCoverPage"/>
              <w:spacing w:after="0"/>
              <w:rPr>
                <w:noProof/>
                <w:sz w:val="8"/>
                <w:szCs w:val="8"/>
              </w:rPr>
            </w:pPr>
          </w:p>
        </w:tc>
      </w:tr>
      <w:tr w:rsidR="00507BE8" w:rsidRPr="00507BE8" w14:paraId="7FE50048" w14:textId="77777777" w:rsidTr="00547111">
        <w:tc>
          <w:tcPr>
            <w:tcW w:w="2694" w:type="dxa"/>
            <w:gridSpan w:val="2"/>
            <w:tcBorders>
              <w:top w:val="single" w:sz="4" w:space="0" w:color="auto"/>
              <w:left w:val="single" w:sz="4" w:space="0" w:color="auto"/>
            </w:tcBorders>
          </w:tcPr>
          <w:p w14:paraId="08FFCA45" w14:textId="77777777"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14:paraId="57FF802C" w14:textId="77777777"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14:paraId="640723B9" w14:textId="77777777" w:rsidTr="00547111">
        <w:tc>
          <w:tcPr>
            <w:tcW w:w="2694" w:type="dxa"/>
            <w:gridSpan w:val="2"/>
            <w:tcBorders>
              <w:left w:val="single" w:sz="4" w:space="0" w:color="auto"/>
            </w:tcBorders>
          </w:tcPr>
          <w:p w14:paraId="0F48C45E"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75A20783" w14:textId="77777777" w:rsidR="001E41F3" w:rsidRPr="00507BE8" w:rsidRDefault="001E41F3">
            <w:pPr>
              <w:pStyle w:val="CRCoverPage"/>
              <w:spacing w:after="0"/>
              <w:rPr>
                <w:noProof/>
                <w:sz w:val="8"/>
                <w:szCs w:val="8"/>
              </w:rPr>
            </w:pPr>
          </w:p>
        </w:tc>
      </w:tr>
      <w:tr w:rsidR="00507BE8" w:rsidRPr="00507BE8" w14:paraId="7702283E" w14:textId="77777777" w:rsidTr="00547111">
        <w:tc>
          <w:tcPr>
            <w:tcW w:w="2694" w:type="dxa"/>
            <w:gridSpan w:val="2"/>
            <w:tcBorders>
              <w:left w:val="single" w:sz="4" w:space="0" w:color="auto"/>
            </w:tcBorders>
          </w:tcPr>
          <w:p w14:paraId="00F26938" w14:textId="77777777"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14:paraId="6EBB4A3B" w14:textId="77777777"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14:paraId="221B9ED1" w14:textId="77777777"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14:paraId="18A86DCD" w14:textId="77777777" w:rsidR="00DD6A44" w:rsidRPr="00507BE8" w:rsidRDefault="00AF2919" w:rsidP="00507BE8">
            <w:pPr>
              <w:pStyle w:val="CRCoverPage"/>
              <w:numPr>
                <w:ilvl w:val="0"/>
                <w:numId w:val="4"/>
              </w:numPr>
              <w:spacing w:after="0"/>
              <w:rPr>
                <w:noProof/>
                <w:lang w:eastAsia="zh-CN"/>
              </w:rPr>
            </w:pPr>
            <w:r w:rsidRPr="00507BE8">
              <w:rPr>
                <w:noProof/>
                <w:lang w:eastAsia="zh-CN"/>
              </w:rPr>
              <w:t xml:space="preserve">policy control of </w:t>
            </w:r>
            <w:r w:rsidR="00DD6A44" w:rsidRPr="00507BE8">
              <w:rPr>
                <w:noProof/>
                <w:lang w:eastAsia="zh-CN"/>
              </w:rPr>
              <w:t>data ra</w:t>
            </w:r>
            <w:r w:rsidRPr="00507BE8">
              <w:rPr>
                <w:noProof/>
                <w:lang w:eastAsia="zh-CN"/>
              </w:rPr>
              <w:t>te per network slice in clause 6.1.y and 6.2.1.1.z</w:t>
            </w:r>
            <w:r w:rsidR="00507BE8" w:rsidRPr="00507BE8">
              <w:rPr>
                <w:noProof/>
                <w:lang w:eastAsia="zh-CN"/>
              </w:rPr>
              <w:t>.</w:t>
            </w:r>
          </w:p>
          <w:p w14:paraId="10891BF4" w14:textId="77777777" w:rsidR="00DD6A44" w:rsidRPr="00507BE8"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tc>
      </w:tr>
      <w:tr w:rsidR="00507BE8" w:rsidRPr="00507BE8" w14:paraId="13F1645F" w14:textId="77777777" w:rsidTr="00547111">
        <w:tc>
          <w:tcPr>
            <w:tcW w:w="2694" w:type="dxa"/>
            <w:gridSpan w:val="2"/>
            <w:tcBorders>
              <w:left w:val="single" w:sz="4" w:space="0" w:color="auto"/>
            </w:tcBorders>
          </w:tcPr>
          <w:p w14:paraId="28CED31A" w14:textId="77777777"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14:paraId="21855A99" w14:textId="77777777" w:rsidR="001E41F3" w:rsidRPr="00507BE8" w:rsidRDefault="001E41F3">
            <w:pPr>
              <w:pStyle w:val="CRCoverPage"/>
              <w:spacing w:after="0"/>
              <w:rPr>
                <w:noProof/>
                <w:sz w:val="8"/>
                <w:szCs w:val="8"/>
              </w:rPr>
            </w:pPr>
          </w:p>
        </w:tc>
      </w:tr>
      <w:tr w:rsidR="00507BE8" w:rsidRPr="00507BE8" w14:paraId="6600F1BB" w14:textId="77777777" w:rsidTr="00547111">
        <w:tc>
          <w:tcPr>
            <w:tcW w:w="2694" w:type="dxa"/>
            <w:gridSpan w:val="2"/>
            <w:tcBorders>
              <w:left w:val="single" w:sz="4" w:space="0" w:color="auto"/>
              <w:bottom w:val="single" w:sz="4" w:space="0" w:color="auto"/>
            </w:tcBorders>
          </w:tcPr>
          <w:p w14:paraId="2EA43A40" w14:textId="77777777"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B6364" w14:textId="77777777"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14:paraId="4AAB2248" w14:textId="77777777" w:rsidTr="00547111">
        <w:tc>
          <w:tcPr>
            <w:tcW w:w="2694" w:type="dxa"/>
            <w:gridSpan w:val="2"/>
          </w:tcPr>
          <w:p w14:paraId="4D467D42" w14:textId="77777777" w:rsidR="001E41F3" w:rsidRPr="00507BE8" w:rsidRDefault="001E41F3">
            <w:pPr>
              <w:pStyle w:val="CRCoverPage"/>
              <w:spacing w:after="0"/>
              <w:rPr>
                <w:b/>
                <w:i/>
                <w:noProof/>
                <w:sz w:val="8"/>
                <w:szCs w:val="8"/>
              </w:rPr>
            </w:pPr>
          </w:p>
        </w:tc>
        <w:tc>
          <w:tcPr>
            <w:tcW w:w="6946" w:type="dxa"/>
            <w:gridSpan w:val="9"/>
          </w:tcPr>
          <w:p w14:paraId="24401D27" w14:textId="77777777" w:rsidR="001E41F3" w:rsidRPr="00507BE8" w:rsidRDefault="001E41F3">
            <w:pPr>
              <w:pStyle w:val="CRCoverPage"/>
              <w:spacing w:after="0"/>
              <w:rPr>
                <w:noProof/>
                <w:sz w:val="8"/>
                <w:szCs w:val="8"/>
              </w:rPr>
            </w:pPr>
          </w:p>
        </w:tc>
      </w:tr>
      <w:tr w:rsidR="00507BE8" w:rsidRPr="00507BE8" w14:paraId="0BE58FBB" w14:textId="77777777" w:rsidTr="00547111">
        <w:tc>
          <w:tcPr>
            <w:tcW w:w="2694" w:type="dxa"/>
            <w:gridSpan w:val="2"/>
            <w:tcBorders>
              <w:top w:val="single" w:sz="4" w:space="0" w:color="auto"/>
              <w:left w:val="single" w:sz="4" w:space="0" w:color="auto"/>
            </w:tcBorders>
          </w:tcPr>
          <w:p w14:paraId="224EF814" w14:textId="77777777"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14:paraId="4A8FDB86" w14:textId="77777777" w:rsidR="001E41F3" w:rsidRPr="00507BE8" w:rsidRDefault="00452FDC" w:rsidP="006322E1">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E37ECF" w:rsidRPr="00507BE8">
              <w:rPr>
                <w:noProof/>
              </w:rPr>
              <w:t xml:space="preserve"> 6.1.</w:t>
            </w:r>
            <w:r w:rsidR="00E37ECF" w:rsidRPr="00F027DF">
              <w:rPr>
                <w:noProof/>
                <w:highlight w:val="yellow"/>
              </w:rPr>
              <w:t>y</w:t>
            </w:r>
            <w:r w:rsidR="00E37ECF" w:rsidRPr="00507BE8">
              <w:rPr>
                <w:noProof/>
              </w:rPr>
              <w:t>.1 (new), 6.1.</w:t>
            </w:r>
            <w:r w:rsidR="00E37ECF" w:rsidRPr="00F027DF">
              <w:rPr>
                <w:noProof/>
                <w:highlight w:val="yellow"/>
              </w:rPr>
              <w:t>y</w:t>
            </w:r>
            <w:r w:rsidR="00E37ECF" w:rsidRPr="00507BE8">
              <w:rPr>
                <w:noProof/>
              </w:rPr>
              <w:t xml:space="preserve">.2 (new), </w:t>
            </w:r>
            <w:r w:rsidR="006322E1" w:rsidRPr="00507BE8">
              <w:rPr>
                <w:noProof/>
              </w:rPr>
              <w:t>6.1.</w:t>
            </w:r>
            <w:r w:rsidR="006322E1" w:rsidRPr="00F027DF">
              <w:rPr>
                <w:noProof/>
                <w:highlight w:val="yellow"/>
              </w:rPr>
              <w:t>y</w:t>
            </w:r>
            <w:r w:rsidR="006322E1" w:rsidRPr="00507BE8">
              <w:rPr>
                <w:noProof/>
              </w:rPr>
              <w:t xml:space="preserve">.3 (new), </w:t>
            </w:r>
            <w:r w:rsidR="000D5425" w:rsidRPr="00507BE8">
              <w:rPr>
                <w:noProof/>
                <w:lang w:eastAsia="zh-CN"/>
              </w:rPr>
              <w:t>6.2.1.1.</w:t>
            </w:r>
            <w:r w:rsidR="000D5425" w:rsidRPr="00F027DF">
              <w:rPr>
                <w:noProof/>
                <w:highlight w:val="yellow"/>
                <w:lang w:eastAsia="zh-CN"/>
              </w:rPr>
              <w:t>z</w:t>
            </w:r>
            <w:r w:rsidR="008742A9" w:rsidRPr="00507BE8">
              <w:rPr>
                <w:noProof/>
                <w:lang w:eastAsia="zh-CN"/>
              </w:rPr>
              <w:t xml:space="preserve"> (new)</w:t>
            </w:r>
            <w:r w:rsidR="000D5425" w:rsidRPr="00507BE8">
              <w:rPr>
                <w:noProof/>
                <w:lang w:eastAsia="zh-CN"/>
              </w:rPr>
              <w:t>,</w:t>
            </w:r>
            <w:r w:rsidR="000B52F1" w:rsidRPr="00507BE8">
              <w:rPr>
                <w:noProof/>
              </w:rPr>
              <w:t xml:space="preserve"> </w:t>
            </w:r>
            <w:r w:rsidR="00FF1463" w:rsidRPr="00507BE8">
              <w:rPr>
                <w:noProof/>
                <w:lang w:eastAsia="zh-CN"/>
              </w:rPr>
              <w:t>6.2.1.3</w:t>
            </w:r>
          </w:p>
        </w:tc>
      </w:tr>
      <w:tr w:rsidR="00507BE8" w:rsidRPr="00507BE8" w14:paraId="2DC7B879" w14:textId="77777777" w:rsidTr="00547111">
        <w:tc>
          <w:tcPr>
            <w:tcW w:w="2694" w:type="dxa"/>
            <w:gridSpan w:val="2"/>
            <w:tcBorders>
              <w:left w:val="single" w:sz="4" w:space="0" w:color="auto"/>
            </w:tcBorders>
          </w:tcPr>
          <w:p w14:paraId="00C7A991"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06C0CEBC" w14:textId="77777777" w:rsidR="001E41F3" w:rsidRPr="00507BE8" w:rsidRDefault="001E41F3">
            <w:pPr>
              <w:pStyle w:val="CRCoverPage"/>
              <w:spacing w:after="0"/>
              <w:rPr>
                <w:noProof/>
                <w:sz w:val="8"/>
                <w:szCs w:val="8"/>
              </w:rPr>
            </w:pPr>
          </w:p>
        </w:tc>
      </w:tr>
      <w:tr w:rsidR="00507BE8" w:rsidRPr="00507BE8" w14:paraId="19C7D441" w14:textId="77777777" w:rsidTr="00547111">
        <w:tc>
          <w:tcPr>
            <w:tcW w:w="2694" w:type="dxa"/>
            <w:gridSpan w:val="2"/>
            <w:tcBorders>
              <w:left w:val="single" w:sz="4" w:space="0" w:color="auto"/>
            </w:tcBorders>
          </w:tcPr>
          <w:p w14:paraId="61FCC572" w14:textId="77777777"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F938C" w14:textId="77777777"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C3E05" w14:textId="77777777" w:rsidR="001E41F3" w:rsidRPr="00507BE8" w:rsidRDefault="001E41F3">
            <w:pPr>
              <w:pStyle w:val="CRCoverPage"/>
              <w:spacing w:after="0"/>
              <w:jc w:val="center"/>
              <w:rPr>
                <w:b/>
                <w:caps/>
                <w:noProof/>
              </w:rPr>
            </w:pPr>
            <w:r w:rsidRPr="00507BE8">
              <w:rPr>
                <w:b/>
                <w:caps/>
                <w:noProof/>
              </w:rPr>
              <w:t>N</w:t>
            </w:r>
          </w:p>
        </w:tc>
        <w:tc>
          <w:tcPr>
            <w:tcW w:w="2977" w:type="dxa"/>
            <w:gridSpan w:val="4"/>
          </w:tcPr>
          <w:p w14:paraId="2F242FB1" w14:textId="77777777"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6661B" w14:textId="77777777" w:rsidR="001E41F3" w:rsidRPr="00507BE8" w:rsidRDefault="001E41F3">
            <w:pPr>
              <w:pStyle w:val="CRCoverPage"/>
              <w:spacing w:after="0"/>
              <w:ind w:left="99"/>
              <w:rPr>
                <w:noProof/>
              </w:rPr>
            </w:pPr>
          </w:p>
        </w:tc>
      </w:tr>
      <w:tr w:rsidR="00507BE8" w:rsidRPr="00507BE8" w14:paraId="109832BE" w14:textId="77777777" w:rsidTr="00547111">
        <w:tc>
          <w:tcPr>
            <w:tcW w:w="2694" w:type="dxa"/>
            <w:gridSpan w:val="2"/>
            <w:tcBorders>
              <w:left w:val="single" w:sz="4" w:space="0" w:color="auto"/>
            </w:tcBorders>
          </w:tcPr>
          <w:p w14:paraId="22268F2B" w14:textId="77777777"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F1806"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68E2" w14:textId="77777777" w:rsidR="001E41F3" w:rsidRPr="00507BE8" w:rsidRDefault="00256D06">
            <w:pPr>
              <w:pStyle w:val="CRCoverPage"/>
              <w:spacing w:after="0"/>
              <w:jc w:val="center"/>
              <w:rPr>
                <w:b/>
                <w:caps/>
                <w:noProof/>
              </w:rPr>
            </w:pPr>
            <w:r w:rsidRPr="00507BE8">
              <w:rPr>
                <w:b/>
                <w:caps/>
                <w:noProof/>
              </w:rPr>
              <w:t>X</w:t>
            </w:r>
          </w:p>
        </w:tc>
        <w:tc>
          <w:tcPr>
            <w:tcW w:w="2977" w:type="dxa"/>
            <w:gridSpan w:val="4"/>
          </w:tcPr>
          <w:p w14:paraId="1E19839D" w14:textId="77777777"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14:paraId="53DAEBE3"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339E4ED4" w14:textId="77777777" w:rsidTr="00547111">
        <w:tc>
          <w:tcPr>
            <w:tcW w:w="2694" w:type="dxa"/>
            <w:gridSpan w:val="2"/>
            <w:tcBorders>
              <w:left w:val="single" w:sz="4" w:space="0" w:color="auto"/>
            </w:tcBorders>
          </w:tcPr>
          <w:p w14:paraId="39DF5D3E" w14:textId="77777777"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8F288"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3188"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67721E59" w14:textId="77777777"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14:paraId="2003248F"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5BD003FE" w14:textId="77777777" w:rsidTr="00547111">
        <w:tc>
          <w:tcPr>
            <w:tcW w:w="2694" w:type="dxa"/>
            <w:gridSpan w:val="2"/>
            <w:tcBorders>
              <w:left w:val="single" w:sz="4" w:space="0" w:color="auto"/>
            </w:tcBorders>
          </w:tcPr>
          <w:p w14:paraId="5B42DC6D" w14:textId="77777777"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14:paraId="2F0F3164"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A377"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4F19F9C6" w14:textId="77777777"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14:paraId="32901059" w14:textId="77777777"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14:paraId="7DD796CC" w14:textId="77777777" w:rsidTr="008863B9">
        <w:tc>
          <w:tcPr>
            <w:tcW w:w="2694" w:type="dxa"/>
            <w:gridSpan w:val="2"/>
            <w:tcBorders>
              <w:left w:val="single" w:sz="4" w:space="0" w:color="auto"/>
            </w:tcBorders>
          </w:tcPr>
          <w:p w14:paraId="5636030F" w14:textId="77777777" w:rsidR="001E41F3" w:rsidRDefault="001E41F3">
            <w:pPr>
              <w:pStyle w:val="CRCoverPage"/>
              <w:spacing w:after="0"/>
              <w:rPr>
                <w:b/>
                <w:i/>
                <w:noProof/>
              </w:rPr>
            </w:pPr>
          </w:p>
        </w:tc>
        <w:tc>
          <w:tcPr>
            <w:tcW w:w="6946" w:type="dxa"/>
            <w:gridSpan w:val="9"/>
            <w:tcBorders>
              <w:right w:val="single" w:sz="4" w:space="0" w:color="auto"/>
            </w:tcBorders>
          </w:tcPr>
          <w:p w14:paraId="712043D8" w14:textId="77777777" w:rsidR="001E41F3" w:rsidRDefault="001E41F3">
            <w:pPr>
              <w:pStyle w:val="CRCoverPage"/>
              <w:spacing w:after="0"/>
              <w:rPr>
                <w:noProof/>
              </w:rPr>
            </w:pPr>
          </w:p>
        </w:tc>
      </w:tr>
      <w:tr w:rsidR="001E41F3" w14:paraId="3D8E5E2E" w14:textId="77777777" w:rsidTr="008863B9">
        <w:tc>
          <w:tcPr>
            <w:tcW w:w="2694" w:type="dxa"/>
            <w:gridSpan w:val="2"/>
            <w:tcBorders>
              <w:left w:val="single" w:sz="4" w:space="0" w:color="auto"/>
              <w:bottom w:val="single" w:sz="4" w:space="0" w:color="auto"/>
            </w:tcBorders>
          </w:tcPr>
          <w:p w14:paraId="52C10E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6A1EA" w14:textId="77777777" w:rsidR="001E41F3" w:rsidRDefault="001E41F3">
            <w:pPr>
              <w:pStyle w:val="CRCoverPage"/>
              <w:spacing w:after="0"/>
              <w:ind w:left="100"/>
              <w:rPr>
                <w:noProof/>
              </w:rPr>
            </w:pPr>
          </w:p>
        </w:tc>
      </w:tr>
      <w:tr w:rsidR="008863B9" w:rsidRPr="008863B9" w14:paraId="657D60AE" w14:textId="77777777" w:rsidTr="008863B9">
        <w:tc>
          <w:tcPr>
            <w:tcW w:w="2694" w:type="dxa"/>
            <w:gridSpan w:val="2"/>
            <w:tcBorders>
              <w:top w:val="single" w:sz="4" w:space="0" w:color="auto"/>
              <w:bottom w:val="single" w:sz="4" w:space="0" w:color="auto"/>
            </w:tcBorders>
          </w:tcPr>
          <w:p w14:paraId="19BFF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BAEF5B" w14:textId="77777777" w:rsidR="008863B9" w:rsidRPr="008863B9" w:rsidRDefault="008863B9">
            <w:pPr>
              <w:pStyle w:val="CRCoverPage"/>
              <w:spacing w:after="0"/>
              <w:ind w:left="100"/>
              <w:rPr>
                <w:noProof/>
                <w:sz w:val="8"/>
                <w:szCs w:val="8"/>
              </w:rPr>
            </w:pPr>
          </w:p>
        </w:tc>
      </w:tr>
      <w:tr w:rsidR="008863B9" w14:paraId="2BAA1267" w14:textId="77777777" w:rsidTr="008863B9">
        <w:tc>
          <w:tcPr>
            <w:tcW w:w="2694" w:type="dxa"/>
            <w:gridSpan w:val="2"/>
            <w:tcBorders>
              <w:top w:val="single" w:sz="4" w:space="0" w:color="auto"/>
              <w:left w:val="single" w:sz="4" w:space="0" w:color="auto"/>
              <w:bottom w:val="single" w:sz="4" w:space="0" w:color="auto"/>
            </w:tcBorders>
          </w:tcPr>
          <w:p w14:paraId="15F2DF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E9DD7" w14:textId="77777777" w:rsidR="008863B9" w:rsidRDefault="008863B9">
            <w:pPr>
              <w:pStyle w:val="CRCoverPage"/>
              <w:spacing w:after="0"/>
              <w:ind w:left="100"/>
              <w:rPr>
                <w:noProof/>
              </w:rPr>
            </w:pPr>
          </w:p>
        </w:tc>
      </w:tr>
    </w:tbl>
    <w:p w14:paraId="3690D654" w14:textId="77777777" w:rsidR="001E41F3" w:rsidRDefault="001E41F3">
      <w:pPr>
        <w:pStyle w:val="CRCoverPage"/>
        <w:spacing w:after="0"/>
        <w:rPr>
          <w:noProof/>
          <w:sz w:val="8"/>
          <w:szCs w:val="8"/>
        </w:rPr>
      </w:pPr>
    </w:p>
    <w:p w14:paraId="6D7B37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071B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ABC45A" w14:textId="77777777" w:rsidR="001D53F4" w:rsidRDefault="001D53F4" w:rsidP="001D53F4">
      <w:pPr>
        <w:pStyle w:val="2"/>
        <w:rPr>
          <w:lang w:eastAsia="zh-CN"/>
        </w:rPr>
      </w:pPr>
      <w:bookmarkStart w:id="2" w:name="_Toc68066489"/>
      <w:bookmarkStart w:id="3" w:name="_Toc51836811"/>
      <w:bookmarkStart w:id="4" w:name="_Toc47594180"/>
      <w:bookmarkStart w:id="5" w:name="_Toc45194768"/>
      <w:bookmarkStart w:id="6" w:name="_Toc37076322"/>
      <w:bookmarkStart w:id="7" w:name="_Toc36192591"/>
      <w:bookmarkStart w:id="8" w:name="_Toc27896424"/>
      <w:bookmarkStart w:id="9" w:name="_Toc19197271"/>
      <w:bookmarkEnd w:id="1"/>
      <w:r>
        <w:t>4.</w:t>
      </w:r>
      <w:r>
        <w:rPr>
          <w:lang w:eastAsia="zh-CN"/>
        </w:rPr>
        <w:t>1</w:t>
      </w:r>
      <w:r>
        <w:tab/>
      </w:r>
      <w:r>
        <w:rPr>
          <w:lang w:eastAsia="zh-CN"/>
        </w:rPr>
        <w:t>General requirements</w:t>
      </w:r>
      <w:bookmarkEnd w:id="2"/>
      <w:bookmarkEnd w:id="3"/>
      <w:bookmarkEnd w:id="4"/>
      <w:bookmarkEnd w:id="5"/>
      <w:bookmarkEnd w:id="6"/>
      <w:bookmarkEnd w:id="7"/>
      <w:bookmarkEnd w:id="8"/>
      <w:bookmarkEnd w:id="9"/>
    </w:p>
    <w:p w14:paraId="3A989374"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It shall be possible to apply policy and charging control to any kind of 3GPP and non-3GPP accesses defined in TS 23.501 [2].</w:t>
      </w:r>
    </w:p>
    <w:p w14:paraId="0A5D8C0E"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framework shall support the roaming scenarios defined in TS 23.501 [2].</w:t>
      </w:r>
    </w:p>
    <w:p w14:paraId="41D2B06E"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shall be enabled on a per slice instance, per DNN, or per both slice instance and DNN basis.</w:t>
      </w:r>
    </w:p>
    <w:p w14:paraId="4AC74068" w14:textId="77777777" w:rsidR="001D53F4" w:rsidRDefault="001D53F4" w:rsidP="001D53F4">
      <w:pPr>
        <w:pStyle w:val="NO"/>
      </w:pPr>
      <w:r>
        <w:t>NOTE:</w:t>
      </w:r>
      <w:r>
        <w:tab/>
      </w:r>
      <w:r>
        <w:rPr>
          <w:rFonts w:eastAsia="等线"/>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14:paraId="58FEA474" w14:textId="77777777" w:rsidR="000351F7" w:rsidRDefault="001D53F4" w:rsidP="001D53F4">
      <w:pPr>
        <w:overflowPunct w:val="0"/>
        <w:autoSpaceDE w:val="0"/>
        <w:autoSpaceDN w:val="0"/>
        <w:adjustRightInd w:val="0"/>
        <w:textAlignment w:val="baseline"/>
        <w:rPr>
          <w:rFonts w:eastAsia="等线"/>
          <w:lang w:eastAsia="ja-JP"/>
        </w:rPr>
      </w:pPr>
      <w:bookmarkStart w:id="10" w:name="_Hlk498875249"/>
      <w:r>
        <w:rPr>
          <w:rFonts w:eastAsia="等线"/>
          <w:lang w:val="x-none" w:eastAsia="zh-CN"/>
        </w:rPr>
        <w:t xml:space="preserve">The </w:t>
      </w:r>
      <w:r>
        <w:rPr>
          <w:rFonts w:eastAsia="等线"/>
          <w:lang w:eastAsia="ja-JP"/>
        </w:rPr>
        <w:t>policy and charging control framework shall fulfil non-session management related requirements as defined in clause 4.2 and session management related requirements as defined in clause 4.3.</w:t>
      </w:r>
      <w:bookmarkEnd w:id="10"/>
    </w:p>
    <w:p w14:paraId="3BF7EBB4" w14:textId="77777777" w:rsidR="00AE26D2" w:rsidRDefault="00AE26D2" w:rsidP="00E32339">
      <w:pPr>
        <w:rPr>
          <w:lang w:val="x-none" w:eastAsia="zh-CN"/>
        </w:rPr>
      </w:pPr>
      <w:ins w:id="11" w:author="Huawei" w:date="2021-04-02T09:43:00Z">
        <w:r>
          <w:rPr>
            <w:rFonts w:hint="eastAsia"/>
            <w:lang w:val="x-none" w:eastAsia="zh-CN"/>
          </w:rPr>
          <w:t>T</w:t>
        </w:r>
        <w:r>
          <w:rPr>
            <w:lang w:val="x-none" w:eastAsia="zh-CN"/>
          </w:rPr>
          <w:t xml:space="preserve">he network slice specific policy control </w:t>
        </w:r>
      </w:ins>
      <w:ins w:id="12" w:author="Huawei" w:date="2021-04-02T15:17:00Z">
        <w:r w:rsidR="0020226A">
          <w:rPr>
            <w:lang w:val="x-none" w:eastAsia="zh-CN"/>
          </w:rPr>
          <w:t>is</w:t>
        </w:r>
      </w:ins>
      <w:ins w:id="13" w:author="Huawei" w:date="2021-04-02T09:43:00Z">
        <w:r>
          <w:rPr>
            <w:lang w:val="x-none" w:eastAsia="zh-CN"/>
          </w:rPr>
          <w:t xml:space="preserve"> supported if the S-NSSAI is subject to </w:t>
        </w:r>
      </w:ins>
      <w:ins w:id="14" w:author="Huawei" w:date="2021-04-02T15:28:00Z">
        <w:r w:rsidR="000B52F1">
          <w:rPr>
            <w:lang w:val="x-none" w:eastAsia="zh-CN"/>
          </w:rPr>
          <w:t xml:space="preserve">specific </w:t>
        </w:r>
      </w:ins>
      <w:ins w:id="15" w:author="Huawei" w:date="2021-04-02T09:43:00Z">
        <w:r>
          <w:rPr>
            <w:lang w:val="x-none" w:eastAsia="zh-CN"/>
          </w:rPr>
          <w:t xml:space="preserve">network slice </w:t>
        </w:r>
      </w:ins>
      <w:ins w:id="16" w:author="Huawei" w:date="2021-04-02T15:28:00Z">
        <w:r w:rsidR="000B52F1">
          <w:rPr>
            <w:lang w:val="x-none" w:eastAsia="zh-CN"/>
          </w:rPr>
          <w:t xml:space="preserve">data rate </w:t>
        </w:r>
      </w:ins>
      <w:ins w:id="17" w:author="Huawei" w:date="2021-04-02T15:29:00Z">
        <w:r w:rsidR="000B52F1">
          <w:rPr>
            <w:lang w:val="x-none" w:eastAsia="zh-CN"/>
          </w:rPr>
          <w:t xml:space="preserve">limitation control </w:t>
        </w:r>
      </w:ins>
      <w:ins w:id="18" w:author="Huawei" w:date="2021-04-02T09:43:00Z">
        <w:r>
          <w:rPr>
            <w:lang w:val="x-none" w:eastAsia="zh-CN"/>
          </w:rPr>
          <w:t>as defined in clause 4.</w:t>
        </w:r>
        <w:r w:rsidRPr="00AE26D2">
          <w:rPr>
            <w:highlight w:val="green"/>
            <w:lang w:val="x-none" w:eastAsia="zh-CN"/>
          </w:rPr>
          <w:t>x</w:t>
        </w:r>
        <w:r>
          <w:rPr>
            <w:lang w:val="x-none" w:eastAsia="zh-CN"/>
          </w:rPr>
          <w:t>.</w:t>
        </w:r>
      </w:ins>
    </w:p>
    <w:p w14:paraId="311A3202" w14:textId="77777777" w:rsidR="00AE26D2" w:rsidRPr="000B52F1" w:rsidRDefault="00AE26D2" w:rsidP="00E32339">
      <w:pPr>
        <w:rPr>
          <w:lang w:val="x-none" w:eastAsia="zh-CN"/>
        </w:rPr>
      </w:pPr>
    </w:p>
    <w:p w14:paraId="54FD33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AD4E87" w14:textId="77777777" w:rsidR="0063160D" w:rsidRDefault="0063160D" w:rsidP="0063160D">
      <w:pPr>
        <w:pStyle w:val="2"/>
        <w:rPr>
          <w:ins w:id="19" w:author="Huawei" w:date="2021-04-03T01:23:00Z"/>
        </w:rPr>
      </w:pPr>
      <w:bookmarkStart w:id="20" w:name="_Toc68066497"/>
      <w:ins w:id="21" w:author="Huawei" w:date="2021-04-03T01:23:00Z">
        <w:r>
          <w:t>4.</w:t>
        </w:r>
        <w:r w:rsidRPr="005A6D51">
          <w:rPr>
            <w:highlight w:val="green"/>
          </w:rPr>
          <w:t>x</w:t>
        </w:r>
        <w:r>
          <w:tab/>
          <w:t>Network slice specific policy control requirements</w:t>
        </w:r>
        <w:bookmarkEnd w:id="20"/>
      </w:ins>
    </w:p>
    <w:p w14:paraId="63AA5E24" w14:textId="77777777" w:rsidR="0063160D" w:rsidRDefault="0063160D" w:rsidP="0063160D">
      <w:pPr>
        <w:rPr>
          <w:ins w:id="22" w:author="Huawei" w:date="2021-04-03T01:23:00Z"/>
        </w:rPr>
      </w:pPr>
      <w:ins w:id="23" w:author="Huawei" w:date="2021-04-03T01:23:00Z">
        <w:r>
          <w:t>The network slice specific policy control requirements for the PCF includes:</w:t>
        </w:r>
      </w:ins>
    </w:p>
    <w:p w14:paraId="19EA87C3" w14:textId="77777777" w:rsidR="0063160D" w:rsidRDefault="0063160D" w:rsidP="0063160D">
      <w:pPr>
        <w:pStyle w:val="B1"/>
        <w:rPr>
          <w:ins w:id="24" w:author="Huawei" w:date="2021-04-03T01:23:00Z"/>
          <w:lang w:eastAsia="zh-CN"/>
        </w:rPr>
      </w:pPr>
      <w:ins w:id="25" w:author="Huawei" w:date="2021-04-03T01:23:00Z">
        <w:r w:rsidRPr="00E9603C">
          <w:t>-</w:t>
        </w:r>
        <w:r w:rsidRPr="00E9603C">
          <w:tab/>
        </w:r>
        <w:r>
          <w:t>data rate control per S-NSSAI</w:t>
        </w:r>
      </w:ins>
    </w:p>
    <w:p w14:paraId="556700E8" w14:textId="77777777" w:rsidR="0063160D" w:rsidRDefault="0063160D" w:rsidP="0063160D">
      <w:pPr>
        <w:rPr>
          <w:ins w:id="26" w:author="Huawei" w:date="2021-04-03T01:23:00Z"/>
          <w:lang w:eastAsia="zh-CN"/>
        </w:rPr>
      </w:pPr>
      <w:ins w:id="27"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14:paraId="6B9A9F8B" w14:textId="77777777" w:rsidR="00E32339" w:rsidRPr="0063160D" w:rsidRDefault="00E32339" w:rsidP="00E32339"/>
    <w:p w14:paraId="25E77A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27236" w14:textId="77777777" w:rsidR="00CB163A" w:rsidRDefault="00732E10" w:rsidP="00CB163A">
      <w:pPr>
        <w:pStyle w:val="3"/>
      </w:pPr>
      <w:ins w:id="28" w:author="Huawei" w:date="2021-04-02T09:48:00Z">
        <w:r>
          <w:t>6</w:t>
        </w:r>
      </w:ins>
      <w:ins w:id="29" w:author="Huawei" w:date="2021-04-01T11:42:00Z">
        <w:r w:rsidR="00CB163A">
          <w:t>.</w:t>
        </w:r>
      </w:ins>
      <w:ins w:id="30" w:author="Huawei" w:date="2021-04-02T09:48:00Z">
        <w:r>
          <w:t>1</w:t>
        </w:r>
      </w:ins>
      <w:proofErr w:type="gramStart"/>
      <w:ins w:id="31" w:author="Huawei" w:date="2021-04-01T11:42:00Z">
        <w:r w:rsidR="00CB163A">
          <w:t>.</w:t>
        </w:r>
        <w:r w:rsidR="00CB163A" w:rsidRPr="005A6D51">
          <w:rPr>
            <w:highlight w:val="green"/>
          </w:rPr>
          <w:t>y</w:t>
        </w:r>
        <w:proofErr w:type="gramEnd"/>
        <w:r w:rsidR="00CB163A">
          <w:tab/>
        </w:r>
      </w:ins>
      <w:ins w:id="32" w:author="Huawei" w:date="2021-04-02T15:37:00Z">
        <w:r w:rsidR="000B52F1">
          <w:t>Policy control for</w:t>
        </w:r>
      </w:ins>
      <w:ins w:id="33" w:author="Huawei" w:date="2021-04-01T11:42:00Z">
        <w:r w:rsidR="00CB163A">
          <w:t xml:space="preserve"> data rate per network slice</w:t>
        </w:r>
      </w:ins>
    </w:p>
    <w:p w14:paraId="41F45DEE" w14:textId="748A174D" w:rsidR="0063160D" w:rsidRDefault="0063160D" w:rsidP="0063160D">
      <w:pPr>
        <w:pStyle w:val="4"/>
        <w:rPr>
          <w:ins w:id="34" w:author="Huawei" w:date="2021-04-03T01:24:00Z"/>
          <w:lang w:eastAsia="zh-CN"/>
        </w:rPr>
      </w:pPr>
      <w:ins w:id="35" w:author="Huawei" w:date="2021-04-03T01:24:00Z">
        <w:r>
          <w:t>6.1</w:t>
        </w:r>
        <w:proofErr w:type="gramStart"/>
        <w:r>
          <w:t>.</w:t>
        </w:r>
        <w:r w:rsidRPr="006322E1">
          <w:rPr>
            <w:highlight w:val="green"/>
          </w:rPr>
          <w:t>y</w:t>
        </w:r>
        <w:r>
          <w:t>.1</w:t>
        </w:r>
        <w:proofErr w:type="gramEnd"/>
        <w:r>
          <w:tab/>
          <w:t>General</w:t>
        </w:r>
      </w:ins>
    </w:p>
    <w:p w14:paraId="56C444E8" w14:textId="086B53E6" w:rsidR="0063160D" w:rsidRDefault="0063160D" w:rsidP="0063160D">
      <w:pPr>
        <w:rPr>
          <w:ins w:id="36" w:author="Huawei" w:date="2021-04-03T01:24:00Z"/>
        </w:rPr>
      </w:pPr>
      <w:ins w:id="37"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del w:id="38" w:author="Huawei11" w:date="2021-04-12T17:18:00Z">
          <w:r w:rsidDel="00A81027">
            <w:delText>If a network slice is subject to limitation of total data rate per network slice, the network slice maximum data rate per S-NSSAI</w:delText>
          </w:r>
          <w:r w:rsidRPr="002B64B0" w:rsidDel="00A81027">
            <w:delText xml:space="preserve"> </w:delText>
          </w:r>
          <w:r w:rsidDel="00A81027">
            <w:delText>for uplink or downlink or both are configured and stored in the UDR as "Policy Data" and Data Subset "Network Slice Specific Control Data".</w:delText>
          </w:r>
        </w:del>
      </w:ins>
    </w:p>
    <w:p w14:paraId="42946321" w14:textId="343D24CF" w:rsidR="0063160D" w:rsidRPr="006322E1" w:rsidRDefault="0063160D" w:rsidP="0063160D">
      <w:pPr>
        <w:rPr>
          <w:ins w:id="39" w:author="Huawei" w:date="2021-04-03T01:24:00Z"/>
        </w:rPr>
      </w:pPr>
      <w:ins w:id="40"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r>
          <w:rPr>
            <w:lang w:eastAsia="zh-CN"/>
          </w:rPr>
          <w:t xml:space="preserve"> stored in the UDR.</w:t>
        </w:r>
      </w:ins>
    </w:p>
    <w:p w14:paraId="51ABC393" w14:textId="77777777" w:rsidR="0063160D" w:rsidRDefault="0063160D" w:rsidP="0063160D">
      <w:pPr>
        <w:pStyle w:val="4"/>
        <w:rPr>
          <w:ins w:id="41" w:author="Huawei" w:date="2021-04-03T01:26:00Z"/>
          <w:lang w:eastAsia="zh-CN"/>
        </w:rPr>
      </w:pPr>
      <w:bookmarkStart w:id="42" w:name="OLE_LINK1"/>
      <w:ins w:id="43" w:author="Huawei" w:date="2021-04-03T01:26:00Z">
        <w:r>
          <w:t>6.1</w:t>
        </w:r>
        <w:proofErr w:type="gramStart"/>
        <w:r>
          <w:t>.</w:t>
        </w:r>
        <w:r w:rsidRPr="006322E1">
          <w:rPr>
            <w:highlight w:val="green"/>
          </w:rPr>
          <w:t>y</w:t>
        </w:r>
        <w:r>
          <w:t>.2</w:t>
        </w:r>
        <w:proofErr w:type="gramEnd"/>
        <w:r>
          <w:tab/>
          <w:t>Network slice data rate enforcement with assistance of the NWDAF</w:t>
        </w:r>
      </w:ins>
    </w:p>
    <w:p w14:paraId="457ACF65" w14:textId="77777777" w:rsidR="0063160D" w:rsidRDefault="0063160D" w:rsidP="0063160D">
      <w:pPr>
        <w:rPr>
          <w:ins w:id="44" w:author="Huawei" w:date="2021-04-03T01:26:00Z"/>
        </w:rPr>
      </w:pPr>
      <w:ins w:id="45" w:author="Huawei" w:date="2021-04-03T01:26:00Z">
        <w:r>
          <w:t>If a network slice is subject to data rate control per S-NSSAI, the PCF obtains the maximum UL/DL data rate per S-NSSAI</w:t>
        </w:r>
        <w:r w:rsidRPr="002B64B0">
          <w:t xml:space="preserve"> </w:t>
        </w:r>
        <w:r>
          <w:t xml:space="preserve">from the UDR when establishing or modifying SM policy association for the PDU sessions within the network slice. </w:t>
        </w:r>
      </w:ins>
    </w:p>
    <w:p w14:paraId="13732C3D" w14:textId="77777777" w:rsidR="0063160D" w:rsidRDefault="0063160D" w:rsidP="0063160D">
      <w:pPr>
        <w:pStyle w:val="EditorsNote"/>
        <w:rPr>
          <w:ins w:id="46" w:author="Huawei" w:date="2021-04-03T01:26:00Z"/>
        </w:rPr>
      </w:pPr>
      <w:ins w:id="47" w:author="Huawei" w:date="2021-04-03T01:26:00Z">
        <w:r w:rsidRPr="00F12FC4">
          <w:rPr>
            <w:lang w:eastAsia="zh-CN"/>
          </w:rPr>
          <w:t xml:space="preserve">Editor’s note: </w:t>
        </w:r>
        <w:r>
          <w:rPr>
            <w:lang w:eastAsia="zh-CN"/>
          </w:rPr>
          <w:t>Whether t</w:t>
        </w:r>
        <w:r w:rsidRPr="00277555">
          <w:rPr>
            <w:lang w:eastAsia="zh-CN"/>
          </w:rPr>
          <w:t xml:space="preserve">he PCF </w:t>
        </w:r>
        <w:r>
          <w:t>requests network slice specific control data</w:t>
        </w:r>
        <w:r w:rsidRPr="00277555">
          <w:rPr>
            <w:lang w:eastAsia="zh-CN"/>
          </w:rPr>
          <w:t xml:space="preserve"> </w:t>
        </w:r>
        <w:r>
          <w:t xml:space="preserve">during the UE Policy Association Establishment procedure </w:t>
        </w:r>
        <w:r>
          <w:rPr>
            <w:lang w:eastAsia="zh-CN"/>
          </w:rPr>
          <w:t>is FFS</w:t>
        </w:r>
        <w:r w:rsidRPr="00F12FC4">
          <w:rPr>
            <w:lang w:eastAsia="zh-CN"/>
          </w:rPr>
          <w:t>.</w:t>
        </w:r>
      </w:ins>
    </w:p>
    <w:bookmarkEnd w:id="42"/>
    <w:p w14:paraId="4474CBC5" w14:textId="77777777" w:rsidR="00A00BFB" w:rsidRPr="00493D72" w:rsidRDefault="00A00BFB" w:rsidP="00A00BFB">
      <w:pPr>
        <w:rPr>
          <w:ins w:id="48" w:author="Huawei" w:date="2021-04-03T01:29:00Z"/>
          <w:lang w:val="en-US" w:eastAsia="zh-CN"/>
        </w:rPr>
      </w:pPr>
      <w:ins w:id="49" w:author="Huawei" w:date="2021-04-03T01:29:00Z">
        <w:r>
          <w:rPr>
            <w:rFonts w:hint="eastAsia"/>
            <w:lang w:eastAsia="zh-CN"/>
          </w:rPr>
          <w:t>T</w:t>
        </w:r>
        <w:r>
          <w:rPr>
            <w:lang w:eastAsia="zh-CN"/>
          </w:rPr>
          <w:t>he PCF receives</w:t>
        </w:r>
        <w:r>
          <w:t xml:space="preserve"> the utilized bandwidth of </w:t>
        </w:r>
      </w:ins>
      <w:ins w:id="50" w:author="Huawei" w:date="2021-04-05T13:56:00Z">
        <w:r w:rsidR="00493D72">
          <w:t xml:space="preserve">the </w:t>
        </w:r>
      </w:ins>
      <w:ins w:id="51" w:author="Huawei" w:date="2021-04-03T01:29:00Z">
        <w:r>
          <w:t>network slice</w:t>
        </w:r>
        <w:r w:rsidRPr="00B57513">
          <w:t xml:space="preserve"> </w:t>
        </w:r>
        <w:r>
          <w:t xml:space="preserve">from the NWDAF,  </w:t>
        </w:r>
      </w:ins>
      <w:ins w:id="52" w:author="Huawei" w:date="2021-04-05T13:56:00Z">
        <w:r w:rsidR="00493D72">
          <w:t xml:space="preserve">as part of </w:t>
        </w:r>
      </w:ins>
      <w:ins w:id="53" w:author="Huawei" w:date="2021-04-03T01:29:00Z">
        <w:r>
          <w:t>the data dispersion analytics outputs as defined in TS 23.288 [24]</w:t>
        </w:r>
        <w:r>
          <w:rPr>
            <w:lang w:eastAsia="zh-CN"/>
          </w:rPr>
          <w:t xml:space="preserve">. If the utilized bandwidth of the network slice exceeds the maximum UL/DL data rate per </w:t>
        </w:r>
      </w:ins>
      <w:ins w:id="54" w:author="Huawei" w:date="2021-04-05T13:56:00Z">
        <w:r w:rsidR="00493D72">
          <w:rPr>
            <w:lang w:eastAsia="zh-CN"/>
          </w:rPr>
          <w:t xml:space="preserve">this </w:t>
        </w:r>
      </w:ins>
      <w:ins w:id="55" w:author="Huawei" w:date="2021-04-03T01:29:00Z">
        <w:r>
          <w:rPr>
            <w:lang w:eastAsia="zh-CN"/>
          </w:rPr>
          <w:t xml:space="preserve">S-NSSAI, the PCF </w:t>
        </w:r>
      </w:ins>
      <w:ins w:id="56" w:author="Huawei" w:date="2021-04-05T13:58:00Z">
        <w:r w:rsidR="00493D72">
          <w:rPr>
            <w:lang w:eastAsia="zh-CN"/>
          </w:rPr>
          <w:t>rejects the</w:t>
        </w:r>
      </w:ins>
      <w:ins w:id="57" w:author="Huawei" w:date="2021-04-03T01:29:00Z">
        <w:r>
          <w:rPr>
            <w:lang w:eastAsia="zh-CN"/>
          </w:rPr>
          <w:t xml:space="preserve"> establishment </w:t>
        </w:r>
      </w:ins>
      <w:ins w:id="58" w:author="Huawei" w:date="2021-04-05T13:59:00Z">
        <w:r w:rsidR="00493D72">
          <w:rPr>
            <w:lang w:eastAsia="zh-CN"/>
          </w:rPr>
          <w:t xml:space="preserve">request </w:t>
        </w:r>
      </w:ins>
      <w:ins w:id="59" w:author="Huawei" w:date="2021-04-03T01:29:00Z">
        <w:r>
          <w:rPr>
            <w:lang w:eastAsia="zh-CN"/>
          </w:rPr>
          <w:t xml:space="preserve">of new PDU sessions. </w:t>
        </w:r>
      </w:ins>
    </w:p>
    <w:p w14:paraId="4FBA1377" w14:textId="77777777" w:rsidR="00A00BFB" w:rsidRDefault="00A00BFB" w:rsidP="00A00BFB">
      <w:pPr>
        <w:rPr>
          <w:ins w:id="60" w:author="Huawei" w:date="2021-04-03T01:29:00Z"/>
          <w:lang w:eastAsia="zh-CN"/>
        </w:rPr>
      </w:pPr>
      <w:ins w:id="61" w:author="Huawei" w:date="2021-04-03T01:29:00Z">
        <w:r>
          <w:rPr>
            <w:lang w:eastAsia="zh-CN"/>
          </w:rPr>
          <w:lastRenderedPageBreak/>
          <w:t xml:space="preserve">The PCF may </w:t>
        </w:r>
        <w:r>
          <w:t>compute the accumulated Session-AMBR and MBR per SDF in the network slice</w:t>
        </w:r>
        <w:r>
          <w:rPr>
            <w:rFonts w:hint="eastAsia"/>
            <w:lang w:eastAsia="zh-CN"/>
          </w:rPr>
          <w:t>.</w:t>
        </w:r>
        <w:r>
          <w:rPr>
            <w:lang w:eastAsia="zh-CN"/>
          </w:rPr>
          <w:t xml:space="preserve"> </w:t>
        </w:r>
        <w:bookmarkStart w:id="62" w:name="OLE_LINK2"/>
        <w:r>
          <w:t xml:space="preserve">When there are multiple PCFs, the PCFs read and store the accumulated Session-AMBR and MBR per SDF per S-NSSAI in the UDR. </w:t>
        </w:r>
      </w:ins>
      <w:bookmarkEnd w:id="62"/>
      <w:ins w:id="63" w:author="Huawei" w:date="2021-04-05T14:23:00Z">
        <w:r w:rsidR="00473BF3">
          <w:rPr>
            <w:lang w:eastAsia="zh-CN"/>
          </w:rPr>
          <w:t xml:space="preserve">Based on the ratio of the utilized bandwidth to the </w:t>
        </w:r>
        <w:r w:rsidR="00473BF3">
          <w:t xml:space="preserve">accumulated Session-AMBR and MBR per SDF </w:t>
        </w:r>
        <w:r w:rsidR="00473BF3">
          <w:rPr>
            <w:lang w:eastAsia="zh-CN"/>
          </w:rPr>
          <w:t>in the network slice, if</w:t>
        </w:r>
      </w:ins>
      <w:ins w:id="64" w:author="Huawei" w:date="2021-04-03T01:29:00Z">
        <w:r>
          <w:rPr>
            <w:lang w:eastAsia="zh-CN"/>
          </w:rPr>
          <w:t xml:space="preserve"> the increment of the utilized bandwidth of the network slice</w:t>
        </w:r>
      </w:ins>
      <w:ins w:id="65" w:author="Huawei" w:date="2021-04-05T14:24:00Z">
        <w:r w:rsidR="00473BF3">
          <w:rPr>
            <w:lang w:eastAsia="zh-CN"/>
          </w:rPr>
          <w:t>,</w:t>
        </w:r>
      </w:ins>
      <w:ins w:id="66" w:author="Huawei" w:date="2021-04-03T01:29:00Z">
        <w:r>
          <w:rPr>
            <w:lang w:eastAsia="zh-CN"/>
          </w:rPr>
          <w:t xml:space="preserve"> </w:t>
        </w:r>
      </w:ins>
      <w:ins w:id="67" w:author="Huawei" w:date="2021-04-05T14:23:00Z">
        <w:r w:rsidR="00473BF3">
          <w:rPr>
            <w:lang w:eastAsia="zh-CN"/>
          </w:rPr>
          <w:t>when</w:t>
        </w:r>
      </w:ins>
      <w:ins w:id="68" w:author="Huawei" w:date="2021-04-03T01:29:00Z">
        <w:r>
          <w:rPr>
            <w:lang w:eastAsia="zh-CN"/>
          </w:rPr>
          <w:t xml:space="preserve"> the PCF accepts a new PDU session</w:t>
        </w:r>
      </w:ins>
      <w:ins w:id="69" w:author="Huawei" w:date="2021-04-05T14:24:00Z">
        <w:r w:rsidR="00473BF3">
          <w:rPr>
            <w:lang w:eastAsia="zh-CN"/>
          </w:rPr>
          <w:t>,</w:t>
        </w:r>
      </w:ins>
      <w:ins w:id="70" w:author="Huawei" w:date="2021-04-03T01:29:00Z">
        <w:r>
          <w:rPr>
            <w:lang w:eastAsia="zh-CN"/>
          </w:rPr>
          <w:t xml:space="preserve"> </w:t>
        </w:r>
      </w:ins>
      <w:ins w:id="71" w:author="Huawei" w:date="2021-04-05T14:24:00Z">
        <w:r w:rsidR="00473BF3">
          <w:rPr>
            <w:lang w:eastAsia="zh-CN"/>
          </w:rPr>
          <w:t xml:space="preserve">would </w:t>
        </w:r>
      </w:ins>
      <w:ins w:id="72" w:author="Huawei" w:date="2021-04-03T01:29:00Z">
        <w:r>
          <w:rPr>
            <w:lang w:eastAsia="zh-CN"/>
          </w:rPr>
          <w:t xml:space="preserve">cause the utilized bandwidth of the network slice exceeding the maximum UL/DL data </w:t>
        </w:r>
        <w:r w:rsidR="00473BF3">
          <w:rPr>
            <w:lang w:eastAsia="zh-CN"/>
          </w:rPr>
          <w:t xml:space="preserve">rate per S-NSSAI, the PCF </w:t>
        </w:r>
      </w:ins>
      <w:ins w:id="73" w:author="Huawei" w:date="2021-04-05T14:25:00Z">
        <w:r w:rsidR="00473BF3">
          <w:rPr>
            <w:lang w:eastAsia="zh-CN"/>
          </w:rPr>
          <w:t>rejects</w:t>
        </w:r>
      </w:ins>
      <w:ins w:id="74" w:author="Huawei" w:date="2021-04-03T01:29:00Z">
        <w:r>
          <w:rPr>
            <w:lang w:eastAsia="zh-CN"/>
          </w:rPr>
          <w:t xml:space="preserve"> the establishment </w:t>
        </w:r>
      </w:ins>
      <w:ins w:id="75" w:author="Huawei" w:date="2021-04-05T14:27:00Z">
        <w:r w:rsidR="00473BF3">
          <w:rPr>
            <w:lang w:eastAsia="zh-CN"/>
          </w:rPr>
          <w:t xml:space="preserve">request </w:t>
        </w:r>
      </w:ins>
      <w:ins w:id="76" w:author="Huawei" w:date="2021-04-03T01:29:00Z">
        <w:r>
          <w:rPr>
            <w:lang w:eastAsia="zh-CN"/>
          </w:rPr>
          <w:t xml:space="preserve">of </w:t>
        </w:r>
      </w:ins>
      <w:ins w:id="77" w:author="Huawei" w:date="2021-04-05T14:27:00Z">
        <w:r w:rsidR="00473BF3">
          <w:rPr>
            <w:lang w:eastAsia="zh-CN"/>
          </w:rPr>
          <w:t xml:space="preserve">the </w:t>
        </w:r>
      </w:ins>
      <w:ins w:id="78" w:author="Huawei" w:date="2021-04-03T01:29:00Z">
        <w:r>
          <w:rPr>
            <w:lang w:eastAsia="zh-CN"/>
          </w:rPr>
          <w:t>new PDU session.</w:t>
        </w:r>
      </w:ins>
    </w:p>
    <w:p w14:paraId="3089A056" w14:textId="77777777" w:rsidR="00A00BFB" w:rsidRDefault="00A00BFB" w:rsidP="00A00BFB">
      <w:pPr>
        <w:pStyle w:val="EditorsNote"/>
        <w:rPr>
          <w:ins w:id="79" w:author="Huawei" w:date="2021-04-03T01:29:00Z"/>
        </w:rPr>
      </w:pPr>
      <w:ins w:id="80" w:author="Huawei" w:date="2021-04-03T01:29:00Z">
        <w:r w:rsidRPr="00F12FC4">
          <w:rPr>
            <w:lang w:eastAsia="zh-CN"/>
          </w:rPr>
          <w:t xml:space="preserve">Editor’s note: </w:t>
        </w:r>
        <w:r>
          <w:rPr>
            <w:lang w:eastAsia="zh-CN"/>
          </w:rPr>
          <w:t>T</w:t>
        </w:r>
        <w:r w:rsidRPr="00277555">
          <w:rPr>
            <w:lang w:eastAsia="zh-CN"/>
          </w:rPr>
          <w:t>he PCF may consume the analytics service of the NWDAF to determine the S-MBR for each UE in the network slice</w:t>
        </w:r>
        <w:r>
          <w:rPr>
            <w:lang w:eastAsia="zh-CN"/>
          </w:rPr>
          <w:t xml:space="preserve"> </w:t>
        </w:r>
        <w:r w:rsidRPr="00277555">
          <w:rPr>
            <w:lang w:eastAsia="zh-CN"/>
          </w:rPr>
          <w:t xml:space="preserve">to meet the limitation of data rate per network slice in UL and DL. </w:t>
        </w:r>
        <w:r>
          <w:rPr>
            <w:lang w:eastAsia="zh-CN"/>
          </w:rPr>
          <w:t>How the PCF determines the S-MBR for each UE according to the analytics output from the NWDAF is FFS</w:t>
        </w:r>
        <w:r w:rsidRPr="00F12FC4">
          <w:rPr>
            <w:lang w:eastAsia="zh-CN"/>
          </w:rPr>
          <w:t>.</w:t>
        </w:r>
        <w:r>
          <w:rPr>
            <w:lang w:eastAsia="zh-CN"/>
          </w:rPr>
          <w:t xml:space="preserve"> Whether the analytics output from the NWDAF need further improvement in eNA_Ph2 is FFS</w:t>
        </w:r>
        <w:r w:rsidRPr="00F12FC4">
          <w:rPr>
            <w:lang w:eastAsia="zh-CN"/>
          </w:rPr>
          <w:t>.</w:t>
        </w:r>
      </w:ins>
    </w:p>
    <w:p w14:paraId="2AD8D07F" w14:textId="0B2571CC" w:rsidR="00A00BFB" w:rsidRPr="006322E1" w:rsidDel="00913B3A" w:rsidRDefault="00A00BFB" w:rsidP="00A00BFB">
      <w:pPr>
        <w:pStyle w:val="4"/>
        <w:rPr>
          <w:ins w:id="81" w:author="Huawei" w:date="2021-04-03T01:29:00Z"/>
          <w:del w:id="82" w:author="Ericsson User" w:date="2021-04-09T10:36:00Z"/>
          <w:lang w:eastAsia="zh-CN"/>
        </w:rPr>
      </w:pPr>
      <w:ins w:id="83" w:author="Huawei" w:date="2021-04-03T01:29:00Z">
        <w:del w:id="84" w:author="Ericsson User" w:date="2021-04-09T10:36:00Z">
          <w:r w:rsidDel="00913B3A">
            <w:delText>6.1.</w:delText>
          </w:r>
          <w:r w:rsidRPr="006322E1" w:rsidDel="00913B3A">
            <w:rPr>
              <w:highlight w:val="green"/>
            </w:rPr>
            <w:delText>y</w:delText>
          </w:r>
          <w:r w:rsidDel="00913B3A">
            <w:delText>.</w:delText>
          </w:r>
          <w:r w:rsidDel="00913B3A">
            <w:rPr>
              <w:lang w:eastAsia="zh-CN"/>
            </w:rPr>
            <w:delText>3</w:delText>
          </w:r>
          <w:r w:rsidDel="00913B3A">
            <w:tab/>
            <w:delText>Network slice data rate enforcement without assistance of the NWDAF</w:delText>
          </w:r>
        </w:del>
      </w:ins>
    </w:p>
    <w:p w14:paraId="5AC35607" w14:textId="5323082B" w:rsidR="00F56158" w:rsidDel="00913B3A" w:rsidRDefault="00F56158" w:rsidP="00F56158">
      <w:pPr>
        <w:pStyle w:val="B1"/>
        <w:ind w:left="0" w:firstLine="0"/>
        <w:rPr>
          <w:ins w:id="85" w:author="Huawei" w:date="2021-04-05T22:25:00Z"/>
          <w:del w:id="86" w:author="Ericsson User" w:date="2021-04-09T10:36:00Z"/>
        </w:rPr>
      </w:pPr>
      <w:ins w:id="87" w:author="Huawei" w:date="2021-04-05T22:25:00Z">
        <w:del w:id="88" w:author="Ericsson User" w:date="2021-04-09T10:36:00Z">
          <w:r w:rsidDel="00913B3A">
            <w:rPr>
              <w:lang w:eastAsia="zh-CN"/>
            </w:rPr>
            <w:delText xml:space="preserve">The PCF </w:delText>
          </w:r>
          <w:r w:rsidDel="00913B3A">
            <w:delText xml:space="preserve">computes the accumulated </w:delText>
          </w:r>
          <w:r w:rsidRPr="008F0425" w:rsidDel="00913B3A">
            <w:rPr>
              <w:rPrChange w:id="89" w:author="Huawei11" w:date="2021-04-05T19:38:00Z">
                <w:rPr>
                  <w:highlight w:val="yellow"/>
                </w:rPr>
              </w:rPrChange>
            </w:rPr>
            <w:delText>Session-AMBR</w:delText>
          </w:r>
          <w:r w:rsidDel="00913B3A">
            <w:delText xml:space="preserve"> and MBR per SDF for GBR flows in the network slice. When there are multiple PCFs, the PCFs read and store the accumulated </w:delText>
          </w:r>
          <w:r w:rsidRPr="00776233" w:rsidDel="00913B3A">
            <w:delText>Session-AMBR</w:delText>
          </w:r>
          <w:r w:rsidDel="00913B3A">
            <w:delText xml:space="preserve"> and MBR per SDF per S-NSSAI in the UDR. </w:delText>
          </w:r>
        </w:del>
      </w:ins>
    </w:p>
    <w:p w14:paraId="12C825BC" w14:textId="3BB795B7" w:rsidR="00A00BFB" w:rsidDel="00913B3A" w:rsidRDefault="00F56158" w:rsidP="00F56158">
      <w:pPr>
        <w:rPr>
          <w:ins w:id="90" w:author="Huawei" w:date="2021-04-03T01:29:00Z"/>
          <w:del w:id="91" w:author="Ericsson User" w:date="2021-04-09T10:36:00Z"/>
        </w:rPr>
      </w:pPr>
      <w:ins w:id="92" w:author="Huawei" w:date="2021-04-05T22:25:00Z">
        <w:del w:id="93" w:author="Ericsson User" w:date="2021-04-09T10:36:00Z">
          <w:r w:rsidDel="00913B3A">
            <w:delText xml:space="preserve">If the accumulated Session-AMBR and/or MBR per SDF for GBR flows per S-NSSAI </w:delText>
          </w:r>
          <w:r w:rsidDel="00913B3A">
            <w:rPr>
              <w:lang w:eastAsia="zh-CN"/>
            </w:rPr>
            <w:delText>exceed the maximum UL/DL data rate per S-NSSAI, the PCF rejects the establishment request of the new PDU session and/or stops activating PCC rules including GBR value.</w:delText>
          </w:r>
        </w:del>
      </w:ins>
    </w:p>
    <w:p w14:paraId="235C52F3" w14:textId="77777777"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14:paraId="27E6E9DA" w14:textId="581F6714" w:rsidR="0037351F" w:rsidDel="00913B3A" w:rsidRDefault="0037351F" w:rsidP="0037351F">
      <w:pPr>
        <w:pStyle w:val="5"/>
        <w:rPr>
          <w:ins w:id="94" w:author="Huawei" w:date="2021-04-03T01:31:00Z"/>
          <w:del w:id="95" w:author="Ericsson User" w:date="2021-04-09T10:37:00Z"/>
        </w:rPr>
      </w:pPr>
      <w:bookmarkStart w:id="96" w:name="_Toc68066588"/>
      <w:bookmarkStart w:id="97" w:name="_Toc51836904"/>
      <w:bookmarkStart w:id="98" w:name="_Toc47594273"/>
      <w:bookmarkStart w:id="99" w:name="_Toc45194861"/>
      <w:ins w:id="100" w:author="Huawei" w:date="2021-04-03T01:31:00Z">
        <w:del w:id="101" w:author="Ericsson User" w:date="2021-04-09T10:37:00Z">
          <w:r w:rsidDel="00913B3A">
            <w:delText>6.2.1.1.</w:delText>
          </w:r>
          <w:r w:rsidRPr="00C81FFA" w:rsidDel="00913B3A">
            <w:rPr>
              <w:highlight w:val="green"/>
            </w:rPr>
            <w:delText>z</w:delText>
          </w:r>
          <w:r w:rsidDel="00913B3A">
            <w:tab/>
          </w:r>
          <w:bookmarkEnd w:id="96"/>
          <w:bookmarkEnd w:id="97"/>
          <w:bookmarkEnd w:id="98"/>
          <w:bookmarkEnd w:id="99"/>
          <w:r w:rsidDel="00913B3A">
            <w:rPr>
              <w:rFonts w:eastAsia="等线"/>
            </w:rPr>
            <w:delText xml:space="preserve">Network slice specific </w:delText>
          </w:r>
          <w:r w:rsidDel="00913B3A">
            <w:delText>policy control related functionality</w:delText>
          </w:r>
        </w:del>
      </w:ins>
    </w:p>
    <w:p w14:paraId="60A6252A" w14:textId="03202CF5" w:rsidR="0037351F" w:rsidDel="00913B3A" w:rsidRDefault="0037351F" w:rsidP="0037351F">
      <w:pPr>
        <w:rPr>
          <w:ins w:id="102" w:author="Huawei" w:date="2021-04-03T01:31:00Z"/>
          <w:del w:id="103" w:author="Ericsson User" w:date="2021-04-09T10:37:00Z"/>
        </w:rPr>
      </w:pPr>
      <w:ins w:id="104" w:author="Huawei" w:date="2021-04-03T01:31:00Z">
        <w:del w:id="105" w:author="Ericsson User" w:date="2021-04-09T10:37:00Z">
          <w:r w:rsidDel="00913B3A">
            <w:delText>The PCF provides the following network slice specific policy control related functionality:</w:delText>
          </w:r>
        </w:del>
      </w:ins>
    </w:p>
    <w:p w14:paraId="60EC9559" w14:textId="60324EA6" w:rsidR="0037351F" w:rsidDel="00913B3A" w:rsidRDefault="0037351F" w:rsidP="0037351F">
      <w:pPr>
        <w:pStyle w:val="B1"/>
        <w:rPr>
          <w:ins w:id="106" w:author="Huawei" w:date="2021-04-03T01:31:00Z"/>
          <w:del w:id="107" w:author="Ericsson User" w:date="2021-04-09T10:37:00Z"/>
        </w:rPr>
      </w:pPr>
      <w:ins w:id="108" w:author="Huawei" w:date="2021-04-03T01:31:00Z">
        <w:del w:id="109" w:author="Ericsson User" w:date="2021-04-09T10:37:00Z">
          <w:r w:rsidDel="00913B3A">
            <w:delText>-</w:delText>
          </w:r>
          <w:r w:rsidDel="00913B3A">
            <w:tab/>
            <w:delText>Network slice data rate enforc</w:delText>
          </w:r>
          <w:bookmarkStart w:id="110" w:name="_GoBack"/>
          <w:bookmarkEnd w:id="110"/>
          <w:r w:rsidDel="00913B3A">
            <w:delText>ement according to the maximum UL/DL data rate per S-NSSAI.</w:delText>
          </w:r>
        </w:del>
      </w:ins>
    </w:p>
    <w:p w14:paraId="6F2A500B" w14:textId="1E1C9E2F" w:rsidR="0037351F" w:rsidDel="00913B3A" w:rsidRDefault="0037351F" w:rsidP="0037351F">
      <w:pPr>
        <w:pStyle w:val="B1"/>
        <w:ind w:left="0" w:firstLine="0"/>
        <w:rPr>
          <w:ins w:id="111" w:author="Huawei" w:date="2021-04-03T01:31:00Z"/>
          <w:del w:id="112" w:author="Ericsson User" w:date="2021-04-09T10:37:00Z"/>
        </w:rPr>
      </w:pPr>
      <w:ins w:id="113" w:author="Huawei" w:date="2021-04-03T01:31:00Z">
        <w:del w:id="114" w:author="Ericsson User" w:date="2021-04-09T10:37:00Z">
          <w:r w:rsidDel="00913B3A">
            <w:delText>The PCF monitors the utilized bandwidth of the network sli</w:delText>
          </w:r>
          <w:r w:rsidR="008C64EB" w:rsidDel="00913B3A">
            <w:delText xml:space="preserve">ce received from the NWDAF and </w:delText>
          </w:r>
        </w:del>
      </w:ins>
      <w:ins w:id="115" w:author="Huawei" w:date="2021-04-05T16:38:00Z">
        <w:del w:id="116" w:author="Ericsson User" w:date="2021-04-09T10:37:00Z">
          <w:r w:rsidR="008C64EB" w:rsidDel="00913B3A">
            <w:delText>rejects</w:delText>
          </w:r>
        </w:del>
      </w:ins>
      <w:ins w:id="117" w:author="Huawei" w:date="2021-04-03T01:31:00Z">
        <w:del w:id="118" w:author="Ericsson User" w:date="2021-04-09T10:37:00Z">
          <w:r w:rsidDel="00913B3A">
            <w:delText xml:space="preserve"> new PDU sessions if the utilized bandwidth of the network slice exceeds the maximum UL/DL data rate per S-NSSAI, as described in clause 6.1.</w:delText>
          </w:r>
          <w:r w:rsidRPr="00CE0992" w:rsidDel="00913B3A">
            <w:rPr>
              <w:highlight w:val="green"/>
            </w:rPr>
            <w:delText>y</w:delText>
          </w:r>
          <w:r w:rsidDel="00913B3A">
            <w:delText>.2</w:delText>
          </w:r>
          <w:r w:rsidDel="00913B3A">
            <w:rPr>
              <w:rFonts w:hint="eastAsia"/>
              <w:lang w:eastAsia="zh-CN"/>
            </w:rPr>
            <w:delText>.</w:delText>
          </w:r>
        </w:del>
      </w:ins>
    </w:p>
    <w:p w14:paraId="454DB899" w14:textId="5DF69F5C" w:rsidR="0037351F" w:rsidDel="00913B3A" w:rsidRDefault="00F56158" w:rsidP="0037351F">
      <w:pPr>
        <w:pStyle w:val="B1"/>
        <w:ind w:left="0" w:firstLine="0"/>
        <w:rPr>
          <w:ins w:id="119" w:author="Huawei" w:date="2021-04-03T01:31:00Z"/>
          <w:del w:id="120" w:author="Ericsson User" w:date="2021-04-09T10:37:00Z"/>
        </w:rPr>
      </w:pPr>
      <w:ins w:id="121" w:author="Huawei" w:date="2021-04-05T22:25:00Z">
        <w:del w:id="122" w:author="Ericsson User" w:date="2021-04-09T10:37:00Z">
          <w:r w:rsidDel="00913B3A">
            <w:rPr>
              <w:lang w:eastAsia="zh-CN"/>
            </w:rPr>
            <w:delText xml:space="preserve">The PCF </w:delText>
          </w:r>
          <w:r w:rsidDel="00913B3A">
            <w:delText>monitors the aggregated data rate of the Session-AMBR and GBR flows in the network slice if the aggregated data rate of the Session-AMBR and GBR flows for the network slice exceeds the maximum UL/DL data rate per S-NSSAI, as described in clause 6.1.</w:delText>
          </w:r>
          <w:r w:rsidRPr="00CE0992" w:rsidDel="00913B3A">
            <w:rPr>
              <w:highlight w:val="green"/>
            </w:rPr>
            <w:delText>y</w:delText>
          </w:r>
          <w:r w:rsidDel="00913B3A">
            <w:delText>.3.</w:delText>
          </w:r>
        </w:del>
      </w:ins>
    </w:p>
    <w:p w14:paraId="51AF9023" w14:textId="20AC2100" w:rsidR="0037351F" w:rsidDel="00913B3A" w:rsidRDefault="0037351F" w:rsidP="0037351F">
      <w:pPr>
        <w:pStyle w:val="B1"/>
        <w:ind w:left="0" w:firstLine="0"/>
        <w:rPr>
          <w:ins w:id="123" w:author="Huawei" w:date="2021-04-03T01:31:00Z"/>
          <w:del w:id="124" w:author="Ericsson User" w:date="2021-04-09T10:37:00Z"/>
        </w:rPr>
      </w:pPr>
      <w:ins w:id="125" w:author="Huawei" w:date="2021-04-03T01:31:00Z">
        <w:del w:id="126" w:author="Ericsson User" w:date="2021-04-09T10:37:00Z">
          <w:r w:rsidDel="00913B3A">
            <w:rPr>
              <w:lang w:eastAsia="zh-CN"/>
            </w:rPr>
            <w:delText>T</w:delText>
          </w:r>
          <w:r w:rsidRPr="00277555" w:rsidDel="00913B3A">
            <w:rPr>
              <w:lang w:eastAsia="zh-CN"/>
            </w:rPr>
            <w:delText>he PCF may consume the analytics service of the NWDAF to determine the S-MBR for each UE in the network slice</w:delText>
          </w:r>
          <w:r w:rsidDel="00913B3A">
            <w:rPr>
              <w:lang w:eastAsia="zh-CN"/>
            </w:rPr>
            <w:delText xml:space="preserve"> </w:delText>
          </w:r>
          <w:r w:rsidRPr="00277555" w:rsidDel="00913B3A">
            <w:rPr>
              <w:lang w:eastAsia="zh-CN"/>
            </w:rPr>
            <w:delText>to meet the of data rate per network slice in UL and DL</w:delText>
          </w:r>
          <w:r w:rsidDel="00913B3A">
            <w:rPr>
              <w:lang w:eastAsia="zh-CN"/>
            </w:rPr>
            <w:delText>.</w:delText>
          </w:r>
        </w:del>
      </w:ins>
    </w:p>
    <w:p w14:paraId="57395E4A" w14:textId="77777777" w:rsidR="00DD1FF0" w:rsidRPr="0037351F" w:rsidRDefault="00DD1FF0" w:rsidP="00FF1463"/>
    <w:p w14:paraId="4EE312FA" w14:textId="77777777" w:rsidR="00FF1463" w:rsidRPr="0042466D" w:rsidRDefault="00FF1463" w:rsidP="00FF14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A4131F">
        <w:rPr>
          <w:rFonts w:ascii="Arial" w:hAnsi="Arial" w:cs="Arial"/>
          <w:color w:val="FF0000"/>
          <w:sz w:val="28"/>
          <w:szCs w:val="28"/>
          <w:lang w:val="en-US"/>
        </w:rPr>
        <w:t>* Fif</w:t>
      </w:r>
      <w:r>
        <w:rPr>
          <w:rFonts w:ascii="Arial" w:hAnsi="Arial" w:cs="Arial"/>
          <w:color w:val="FF0000"/>
          <w:sz w:val="28"/>
          <w:szCs w:val="28"/>
          <w:lang w:val="en-US"/>
        </w:rPr>
        <w:t>th</w:t>
      </w:r>
      <w:r w:rsidRPr="0042466D">
        <w:rPr>
          <w:rFonts w:ascii="Arial" w:hAnsi="Arial" w:cs="Arial"/>
          <w:color w:val="FF0000"/>
          <w:sz w:val="28"/>
          <w:szCs w:val="28"/>
          <w:lang w:val="en-US"/>
        </w:rPr>
        <w:t xml:space="preserve"> change * * * *</w:t>
      </w:r>
    </w:p>
    <w:p w14:paraId="785BCF58" w14:textId="77777777" w:rsidR="00FF1463" w:rsidRDefault="00FF1463" w:rsidP="00FF1463">
      <w:pPr>
        <w:pStyle w:val="4"/>
        <w:rPr>
          <w:lang w:eastAsia="zh-CN"/>
        </w:rPr>
      </w:pPr>
      <w:bookmarkStart w:id="127" w:name="_Toc68066591"/>
      <w:bookmarkStart w:id="128" w:name="_Toc51836907"/>
      <w:bookmarkStart w:id="129" w:name="_Toc47594278"/>
      <w:bookmarkStart w:id="130" w:name="_Toc45194866"/>
      <w:bookmarkStart w:id="131" w:name="_Toc37076416"/>
      <w:bookmarkStart w:id="132" w:name="_Toc36192685"/>
      <w:bookmarkStart w:id="133" w:name="_Toc27896517"/>
      <w:bookmarkStart w:id="134" w:name="_Toc19197364"/>
      <w:smartTag w:uri="urn:schemas-microsoft-com:office:smarttags" w:element="Street">
        <w:smartTagPr>
          <w:attr w:name="Year" w:val="1899"/>
          <w:attr w:name="Month" w:val="12"/>
          <w:attr w:name="Day" w:val="30"/>
          <w:attr w:name="IsLunarDate" w:val="False"/>
          <w:attr w:name="IsROCDate" w:val="False"/>
        </w:smartTagPr>
        <w:r>
          <w:t>6.2.1</w:t>
        </w:r>
      </w:smartTag>
      <w:r>
        <w:t>.</w:t>
      </w:r>
      <w:r>
        <w:rPr>
          <w:lang w:eastAsia="zh-CN"/>
        </w:rPr>
        <w:t>3</w:t>
      </w:r>
      <w:r>
        <w:tab/>
        <w:t>Policy control s</w:t>
      </w:r>
      <w:r>
        <w:rPr>
          <w:lang w:eastAsia="zh-CN"/>
        </w:rPr>
        <w:t>ubscription information management</w:t>
      </w:r>
      <w:bookmarkEnd w:id="127"/>
      <w:bookmarkEnd w:id="128"/>
      <w:bookmarkEnd w:id="129"/>
      <w:bookmarkEnd w:id="130"/>
      <w:bookmarkEnd w:id="131"/>
      <w:bookmarkEnd w:id="132"/>
      <w:bookmarkEnd w:id="133"/>
      <w:bookmarkEnd w:id="134"/>
    </w:p>
    <w:p w14:paraId="752E4A97" w14:textId="77777777" w:rsidR="00FF1463" w:rsidRDefault="00FF1463" w:rsidP="00FF1463">
      <w:r>
        <w:t>The PCF may request subscription information at PDU Session establishment and during the UE Policy Association Establishment procedure.</w:t>
      </w:r>
    </w:p>
    <w:p w14:paraId="0BF08B27" w14:textId="77777777" w:rsidR="00FF1463" w:rsidRDefault="00FF1463" w:rsidP="00FF146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171A3B" w14:textId="77777777" w:rsidR="00FF1463" w:rsidRDefault="00FF1463" w:rsidP="00FF1463">
      <w:pPr>
        <w:keepLines/>
        <w:ind w:left="1135" w:hanging="851"/>
      </w:pPr>
      <w:r>
        <w:rPr>
          <w:rFonts w:eastAsia="宋体"/>
          <w:lang w:val="x-none" w:eastAsia="zh-CN"/>
        </w:rPr>
        <w:t>NOTE</w:t>
      </w:r>
      <w:r>
        <w:rPr>
          <w:lang w:val="en-CA" w:eastAsia="zh-CN"/>
        </w:rPr>
        <w:t> 1</w:t>
      </w:r>
      <w:r>
        <w:rPr>
          <w:rFonts w:eastAsia="宋体"/>
          <w:lang w:val="x-none" w:eastAsia="zh-CN"/>
        </w:rPr>
        <w:t>:</w:t>
      </w:r>
      <w:r>
        <w:rPr>
          <w:rFonts w:eastAsia="宋体"/>
          <w:lang w:val="en-US" w:eastAsia="zh-CN"/>
        </w:rPr>
        <w:tab/>
      </w:r>
      <w:r>
        <w:t xml:space="preserve">How the PCF provisions/retrieves information related with policy control subscription data is </w:t>
      </w:r>
      <w:r>
        <w:rPr>
          <w:rFonts w:eastAsia="等线"/>
        </w:rPr>
        <w:t>defined</w:t>
      </w:r>
      <w:r>
        <w:t xml:space="preserve"> in TS 23.501 [2].</w:t>
      </w:r>
    </w:p>
    <w:p w14:paraId="5F5612B6"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0418C2B0" w14:textId="77777777" w:rsidR="00FF1463" w:rsidRDefault="00FF1463" w:rsidP="00FF1463">
      <w:pPr>
        <w:pStyle w:val="TH"/>
        <w:rPr>
          <w:rFonts w:eastAsia="等线"/>
        </w:rPr>
      </w:pPr>
      <w:r>
        <w:rPr>
          <w:rFonts w:eastAsia="等线"/>
        </w:rPr>
        <w:lastRenderedPageBreak/>
        <w:t>Ta</w:t>
      </w:r>
      <w:r>
        <w:rPr>
          <w:rFonts w:eastAsia="等线"/>
          <w:lang w:val="en-US"/>
        </w:rPr>
        <w:t>b</w:t>
      </w:r>
      <w:r>
        <w:rPr>
          <w:rFonts w:eastAsia="等线"/>
        </w:rPr>
        <w:t>le 6.2-</w:t>
      </w:r>
      <w:r>
        <w:rPr>
          <w:rFonts w:eastAsia="等线"/>
          <w:lang w:val="en-US"/>
        </w:rPr>
        <w:t>1</w:t>
      </w:r>
      <w:r>
        <w:rPr>
          <w:rFonts w:eastAsia="等线"/>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214E427D"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F18300"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03B5F29"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BE584D" w14:textId="77777777" w:rsidR="00FF1463" w:rsidRDefault="00FF1463">
            <w:pPr>
              <w:pStyle w:val="TAH"/>
            </w:pPr>
            <w:r>
              <w:t>Category</w:t>
            </w:r>
          </w:p>
        </w:tc>
      </w:tr>
      <w:tr w:rsidR="00FF1463" w14:paraId="52D3884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2598652" w14:textId="77777777"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F82CCD5" w14:textId="77777777"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7F8E76F" w14:textId="77777777" w:rsidR="00FF1463" w:rsidRDefault="00FF1463">
            <w:pPr>
              <w:pStyle w:val="TAL"/>
              <w:rPr>
                <w:szCs w:val="18"/>
              </w:rPr>
            </w:pPr>
            <w:r>
              <w:rPr>
                <w:szCs w:val="18"/>
              </w:rPr>
              <w:t>Optional</w:t>
            </w:r>
          </w:p>
        </w:tc>
      </w:tr>
      <w:tr w:rsidR="00FF1463" w14:paraId="296147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8200EC5" w14:textId="77777777"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20E36287" w14:textId="77777777"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E47890B" w14:textId="77777777" w:rsidR="00FF1463" w:rsidRDefault="00FF1463">
            <w:pPr>
              <w:pStyle w:val="TAL"/>
              <w:rPr>
                <w:szCs w:val="18"/>
              </w:rPr>
            </w:pPr>
            <w:r>
              <w:rPr>
                <w:szCs w:val="18"/>
              </w:rPr>
              <w:t>Optional</w:t>
            </w:r>
          </w:p>
        </w:tc>
      </w:tr>
      <w:tr w:rsidR="00FF1463" w14:paraId="6808D87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F0D38A" w14:textId="77777777"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8EFFF9F" w14:textId="77777777"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A2E29DD" w14:textId="77777777" w:rsidR="00FF1463" w:rsidRDefault="00FF1463">
            <w:pPr>
              <w:pStyle w:val="TAL"/>
              <w:rPr>
                <w:szCs w:val="18"/>
              </w:rPr>
            </w:pPr>
            <w:r>
              <w:rPr>
                <w:szCs w:val="18"/>
              </w:rPr>
              <w:t>Optional</w:t>
            </w:r>
          </w:p>
        </w:tc>
      </w:tr>
      <w:tr w:rsidR="00FF1463" w14:paraId="39948D1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665AE51" w14:textId="77777777" w:rsidR="00FF1463" w:rsidRDefault="00FF1463">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5DD25C6" w14:textId="77777777"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FFF20A7" w14:textId="77777777" w:rsidR="00FF1463" w:rsidRDefault="00FF1463">
            <w:pPr>
              <w:pStyle w:val="TAL"/>
              <w:rPr>
                <w:szCs w:val="18"/>
              </w:rPr>
            </w:pPr>
            <w:r>
              <w:rPr>
                <w:szCs w:val="18"/>
              </w:rPr>
              <w:t>Optional</w:t>
            </w:r>
          </w:p>
        </w:tc>
      </w:tr>
      <w:tr w:rsidR="00FF1463" w14:paraId="3D12DCD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F5B72D" w14:textId="77777777"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780EA93" w14:textId="77777777"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27B3F035" w14:textId="77777777" w:rsidR="00FF1463" w:rsidRDefault="00FF1463">
            <w:pPr>
              <w:pStyle w:val="TAL"/>
              <w:rPr>
                <w:szCs w:val="18"/>
              </w:rPr>
            </w:pPr>
            <w:r>
              <w:rPr>
                <w:szCs w:val="18"/>
              </w:rPr>
              <w:t>Optional</w:t>
            </w:r>
          </w:p>
        </w:tc>
      </w:tr>
      <w:tr w:rsidR="00FF1463" w14:paraId="59061437"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7AE4DA4" w14:textId="77777777"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4E54EE5" w14:textId="77777777"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C105127" w14:textId="77777777" w:rsidR="00FF1463" w:rsidRDefault="00FF1463">
            <w:pPr>
              <w:pStyle w:val="TAL"/>
              <w:rPr>
                <w:szCs w:val="18"/>
              </w:rPr>
            </w:pPr>
            <w:r>
              <w:rPr>
                <w:szCs w:val="18"/>
              </w:rPr>
              <w:t>Optional</w:t>
            </w:r>
          </w:p>
        </w:tc>
      </w:tr>
      <w:tr w:rsidR="00FF1463" w14:paraId="6569CF30"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9427405" w14:textId="77777777" w:rsidR="00FF1463" w:rsidRDefault="00FF1463">
            <w:pPr>
              <w:pStyle w:val="TAN"/>
            </w:pPr>
            <w:r>
              <w:t>NOTE:</w:t>
            </w:r>
            <w:r>
              <w:tab/>
              <w:t>ATSSS information is defined in TS 23.502 [3] Table 5.2.3.3.1-1 and Indicates whether MA PDU Session establishment is allowed.</w:t>
            </w:r>
          </w:p>
        </w:tc>
      </w:tr>
    </w:tbl>
    <w:p w14:paraId="273E4971" w14:textId="77777777" w:rsidR="00FF1463" w:rsidRDefault="00FF1463" w:rsidP="00FF1463">
      <w:pPr>
        <w:pStyle w:val="FP"/>
      </w:pPr>
    </w:p>
    <w:p w14:paraId="1B944833" w14:textId="77777777" w:rsidR="00FF1463" w:rsidRDefault="00FF1463" w:rsidP="00FF1463">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A27F55" w14:textId="77777777" w:rsidR="00FF1463" w:rsidRDefault="00FF1463" w:rsidP="00FF1463">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4EFB9933" w14:textId="77777777" w:rsidR="00FF1463" w:rsidRDefault="00FF1463" w:rsidP="00FF1463">
      <w:pPr>
        <w:pStyle w:val="TH"/>
        <w:rPr>
          <w:rFonts w:eastAsia="等线"/>
        </w:rPr>
      </w:pPr>
      <w:r>
        <w:rPr>
          <w:rFonts w:eastAsia="等线"/>
        </w:rPr>
        <w:lastRenderedPageBreak/>
        <w:t>Table 6.2-</w:t>
      </w:r>
      <w:r>
        <w:rPr>
          <w:rFonts w:eastAsia="等线"/>
          <w:lang w:val="en-US"/>
        </w:rPr>
        <w:t>2</w:t>
      </w:r>
      <w:r>
        <w:rPr>
          <w:rFonts w:eastAsia="等线"/>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14:paraId="79E2D7C5"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53111A5"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67EB1CB" w14:textId="77777777"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2577A432" w14:textId="77777777" w:rsidR="00FF1463" w:rsidRDefault="00FF1463">
            <w:pPr>
              <w:pStyle w:val="TAH"/>
            </w:pPr>
            <w:r>
              <w:t>Category</w:t>
            </w:r>
          </w:p>
        </w:tc>
      </w:tr>
      <w:tr w:rsidR="00FF1463" w14:paraId="0A883CE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E7C96F5" w14:textId="77777777"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CB7E82E" w14:textId="77777777"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65308E0" w14:textId="77777777" w:rsidR="00FF1463" w:rsidRDefault="00FF1463">
            <w:pPr>
              <w:pStyle w:val="TAL"/>
              <w:rPr>
                <w:szCs w:val="18"/>
              </w:rPr>
            </w:pPr>
            <w:r>
              <w:rPr>
                <w:szCs w:val="18"/>
              </w:rPr>
              <w:t>Optional</w:t>
            </w:r>
          </w:p>
        </w:tc>
      </w:tr>
      <w:tr w:rsidR="00FF1463" w14:paraId="0640ABA5"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7949D31" w14:textId="77777777"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B5F3AA5" w14:textId="77777777"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F597740" w14:textId="77777777" w:rsidR="00FF1463" w:rsidRDefault="00FF1463">
            <w:pPr>
              <w:pStyle w:val="TAL"/>
              <w:rPr>
                <w:szCs w:val="18"/>
              </w:rPr>
            </w:pPr>
            <w:r>
              <w:rPr>
                <w:szCs w:val="18"/>
              </w:rPr>
              <w:t>Optional</w:t>
            </w:r>
          </w:p>
        </w:tc>
      </w:tr>
      <w:tr w:rsidR="00FF1463" w14:paraId="4EFBE22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A0580CD" w14:textId="77777777"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02B2A97" w14:textId="77777777" w:rsidR="00FF1463" w:rsidRDefault="00FF146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30DAEE8" w14:textId="77777777" w:rsidR="00FF1463" w:rsidRDefault="00FF1463">
            <w:pPr>
              <w:pStyle w:val="TAL"/>
              <w:rPr>
                <w:szCs w:val="18"/>
              </w:rPr>
            </w:pPr>
            <w:r>
              <w:rPr>
                <w:szCs w:val="18"/>
              </w:rPr>
              <w:t>Optional</w:t>
            </w:r>
          </w:p>
        </w:tc>
      </w:tr>
      <w:tr w:rsidR="00FF1463" w14:paraId="412247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01F02C0" w14:textId="77777777"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0B955C5" w14:textId="77777777"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11C2E1F" w14:textId="77777777" w:rsidR="00FF1463" w:rsidRDefault="00FF1463">
            <w:pPr>
              <w:pStyle w:val="TAL"/>
              <w:rPr>
                <w:szCs w:val="18"/>
              </w:rPr>
            </w:pPr>
            <w:r>
              <w:rPr>
                <w:szCs w:val="18"/>
              </w:rPr>
              <w:t>Optional</w:t>
            </w:r>
          </w:p>
        </w:tc>
      </w:tr>
      <w:tr w:rsidR="00FF1463" w14:paraId="610830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B0AF935" w14:textId="77777777"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F074C28" w14:textId="77777777"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6017591" w14:textId="77777777" w:rsidR="00FF1463" w:rsidRDefault="00FF1463">
            <w:pPr>
              <w:pStyle w:val="TAL"/>
              <w:rPr>
                <w:szCs w:val="18"/>
              </w:rPr>
            </w:pPr>
            <w:r>
              <w:rPr>
                <w:szCs w:val="18"/>
              </w:rPr>
              <w:t>Optional</w:t>
            </w:r>
          </w:p>
        </w:tc>
      </w:tr>
      <w:tr w:rsidR="00FF1463" w14:paraId="1C20A37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2AACB8" w14:textId="77777777"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30BCB4" w14:textId="77777777"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AC3FF2A" w14:textId="77777777" w:rsidR="00FF1463" w:rsidRDefault="00FF1463">
            <w:pPr>
              <w:pStyle w:val="TAL"/>
              <w:rPr>
                <w:szCs w:val="18"/>
                <w:lang w:val="en-US"/>
              </w:rPr>
            </w:pPr>
            <w:r>
              <w:rPr>
                <w:szCs w:val="18"/>
              </w:rPr>
              <w:t>Optional</w:t>
            </w:r>
          </w:p>
        </w:tc>
      </w:tr>
      <w:tr w:rsidR="00FF1463" w14:paraId="05FE56A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B2B97FF" w14:textId="77777777"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4272D8F8" w14:textId="77777777"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4AFA78EF" w14:textId="77777777" w:rsidR="00FF1463" w:rsidRDefault="00FF1463">
            <w:pPr>
              <w:pStyle w:val="TAL"/>
              <w:rPr>
                <w:szCs w:val="18"/>
                <w:lang w:val="en-US"/>
              </w:rPr>
            </w:pPr>
            <w:r>
              <w:rPr>
                <w:szCs w:val="18"/>
                <w:lang w:val="en-US"/>
              </w:rPr>
              <w:t>Optional</w:t>
            </w:r>
          </w:p>
        </w:tc>
      </w:tr>
      <w:tr w:rsidR="00FF1463" w14:paraId="55BBC1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94FC2E7" w14:textId="77777777"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53F4D728" w14:textId="77777777"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2EEFF0E" w14:textId="77777777" w:rsidR="00FF1463" w:rsidRDefault="00FF1463">
            <w:pPr>
              <w:pStyle w:val="TAL"/>
              <w:rPr>
                <w:szCs w:val="18"/>
                <w:lang w:val="en-US"/>
              </w:rPr>
            </w:pPr>
            <w:r>
              <w:rPr>
                <w:szCs w:val="18"/>
                <w:lang w:val="en-US"/>
              </w:rPr>
              <w:t>Optional</w:t>
            </w:r>
          </w:p>
        </w:tc>
      </w:tr>
      <w:tr w:rsidR="00FF1463" w14:paraId="6DC86D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EE84C8F" w14:textId="77777777"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CDD3D4" w14:textId="77777777"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344499B" w14:textId="77777777" w:rsidR="00FF1463" w:rsidRDefault="00FF1463">
            <w:pPr>
              <w:pStyle w:val="TAL"/>
              <w:rPr>
                <w:szCs w:val="18"/>
              </w:rPr>
            </w:pPr>
          </w:p>
        </w:tc>
      </w:tr>
      <w:tr w:rsidR="00FF1463" w14:paraId="7F21828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D27C35C" w14:textId="77777777"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397E7205" w14:textId="77777777"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E8FC3D" w14:textId="77777777" w:rsidR="00FF1463" w:rsidRDefault="00FF1463">
            <w:pPr>
              <w:pStyle w:val="TAL"/>
              <w:rPr>
                <w:szCs w:val="18"/>
              </w:rPr>
            </w:pPr>
            <w:r>
              <w:rPr>
                <w:szCs w:val="18"/>
              </w:rPr>
              <w:t>Optional</w:t>
            </w:r>
          </w:p>
        </w:tc>
      </w:tr>
      <w:tr w:rsidR="00FF1463" w14:paraId="6EF4AB9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98809B" w14:textId="77777777"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C8A89F5" w14:textId="77777777"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79DB5910" w14:textId="77777777" w:rsidR="00FF1463" w:rsidRDefault="00FF1463">
            <w:pPr>
              <w:pStyle w:val="TAL"/>
              <w:rPr>
                <w:szCs w:val="18"/>
              </w:rPr>
            </w:pPr>
            <w:r>
              <w:rPr>
                <w:szCs w:val="18"/>
              </w:rPr>
              <w:t>Optional</w:t>
            </w:r>
          </w:p>
        </w:tc>
      </w:tr>
      <w:tr w:rsidR="00FF1463" w14:paraId="0C0505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B6734D7" w14:textId="77777777"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63017D" w14:textId="77777777"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E3CC2AB" w14:textId="77777777" w:rsidR="00FF1463" w:rsidRDefault="00FF1463">
            <w:pPr>
              <w:pStyle w:val="TAL"/>
              <w:rPr>
                <w:szCs w:val="18"/>
              </w:rPr>
            </w:pPr>
          </w:p>
        </w:tc>
      </w:tr>
      <w:tr w:rsidR="00FF1463" w14:paraId="582333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79F640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8CCD24E" w14:textId="77777777"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4ACE6E8" w14:textId="77777777" w:rsidR="00FF1463" w:rsidRDefault="00FF1463">
            <w:pPr>
              <w:pStyle w:val="TAL"/>
              <w:rPr>
                <w:szCs w:val="18"/>
              </w:rPr>
            </w:pPr>
            <w:r>
              <w:rPr>
                <w:szCs w:val="18"/>
              </w:rPr>
              <w:t>Conditional (NOTE 1)</w:t>
            </w:r>
          </w:p>
        </w:tc>
      </w:tr>
      <w:tr w:rsidR="00FF1463" w14:paraId="5B419CCB"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985A5BE"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734450F" w14:textId="77777777"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2B4A44E4" w14:textId="77777777" w:rsidR="00FF1463" w:rsidRDefault="00FF1463">
            <w:pPr>
              <w:pStyle w:val="TAL"/>
              <w:rPr>
                <w:szCs w:val="18"/>
              </w:rPr>
            </w:pPr>
            <w:r>
              <w:rPr>
                <w:szCs w:val="18"/>
              </w:rPr>
              <w:t>Optional</w:t>
            </w:r>
          </w:p>
        </w:tc>
      </w:tr>
      <w:tr w:rsidR="00FF1463" w14:paraId="6372C9E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F28F9E6" w14:textId="77777777"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207EACF" w14:textId="77777777"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4C7E395" w14:textId="77777777" w:rsidR="00FF1463" w:rsidRDefault="00FF1463">
            <w:pPr>
              <w:pStyle w:val="TAL"/>
              <w:rPr>
                <w:szCs w:val="18"/>
              </w:rPr>
            </w:pPr>
            <w:r>
              <w:rPr>
                <w:szCs w:val="18"/>
              </w:rPr>
              <w:t>Optional</w:t>
            </w:r>
          </w:p>
        </w:tc>
      </w:tr>
      <w:tr w:rsidR="00FF1463" w14:paraId="100B86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5B8B002" w14:textId="77777777"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94517B0" w14:textId="77777777"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AAAA868" w14:textId="77777777" w:rsidR="00FF1463" w:rsidRDefault="00FF1463">
            <w:pPr>
              <w:pStyle w:val="TAL"/>
              <w:rPr>
                <w:szCs w:val="18"/>
              </w:rPr>
            </w:pPr>
            <w:r>
              <w:rPr>
                <w:szCs w:val="18"/>
              </w:rPr>
              <w:t>Optional</w:t>
            </w:r>
          </w:p>
        </w:tc>
      </w:tr>
      <w:tr w:rsidR="00FF1463" w14:paraId="01744EB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523A77A" w14:textId="77777777"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3DCB09C" w14:textId="77777777"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47040D7" w14:textId="77777777" w:rsidR="00FF1463" w:rsidRDefault="00FF1463">
            <w:pPr>
              <w:pStyle w:val="TAL"/>
              <w:rPr>
                <w:szCs w:val="18"/>
              </w:rPr>
            </w:pPr>
            <w:r>
              <w:rPr>
                <w:szCs w:val="18"/>
              </w:rPr>
              <w:t>Optional</w:t>
            </w:r>
          </w:p>
        </w:tc>
      </w:tr>
      <w:tr w:rsidR="00FF1463" w14:paraId="6937329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5FCE825" w14:textId="77777777"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262C496" w14:textId="77777777"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1C7813" w14:textId="77777777" w:rsidR="00FF1463" w:rsidRDefault="00FF1463">
            <w:pPr>
              <w:pStyle w:val="TAL"/>
              <w:rPr>
                <w:szCs w:val="18"/>
              </w:rPr>
            </w:pPr>
            <w:r>
              <w:rPr>
                <w:szCs w:val="18"/>
              </w:rPr>
              <w:t>Optional</w:t>
            </w:r>
          </w:p>
        </w:tc>
      </w:tr>
      <w:tr w:rsidR="00FF1463" w14:paraId="75FBE0FF"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59D9658" w14:textId="77777777"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099D5143" w14:textId="77777777" w:rsidR="00FF1463" w:rsidRDefault="00FF1463">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73434004" w14:textId="77777777" w:rsidR="00FF1463" w:rsidRDefault="00FF1463">
            <w:pPr>
              <w:pStyle w:val="TAL"/>
              <w:rPr>
                <w:szCs w:val="18"/>
              </w:rPr>
            </w:pPr>
            <w:r>
              <w:rPr>
                <w:szCs w:val="18"/>
              </w:rPr>
              <w:t>Optional</w:t>
            </w:r>
          </w:p>
        </w:tc>
      </w:tr>
      <w:tr w:rsidR="00FF1463" w14:paraId="0BA8C5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AF3871A" w14:textId="77777777"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B92E303" w14:textId="77777777"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D1BB983" w14:textId="77777777" w:rsidR="00FF1463" w:rsidRDefault="00FF1463">
            <w:pPr>
              <w:pStyle w:val="TAL"/>
              <w:rPr>
                <w:szCs w:val="18"/>
              </w:rPr>
            </w:pPr>
          </w:p>
        </w:tc>
      </w:tr>
      <w:tr w:rsidR="00FF1463" w14:paraId="3E30CC59"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49E99F0" w14:textId="77777777"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3847311" w14:textId="77777777"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B3F15B5" w14:textId="77777777" w:rsidR="00FF1463" w:rsidRDefault="00FF1463">
            <w:pPr>
              <w:pStyle w:val="TAL"/>
              <w:rPr>
                <w:szCs w:val="18"/>
              </w:rPr>
            </w:pPr>
            <w:r>
              <w:rPr>
                <w:szCs w:val="18"/>
              </w:rPr>
              <w:t>Conditional (NOTE 1)</w:t>
            </w:r>
          </w:p>
        </w:tc>
      </w:tr>
      <w:tr w:rsidR="00FF1463" w14:paraId="07B659C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11C3517" w14:textId="77777777"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22DAD7D" w14:textId="77777777"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D657140" w14:textId="77777777" w:rsidR="00FF1463" w:rsidRDefault="00FF1463">
            <w:pPr>
              <w:pStyle w:val="TAL"/>
              <w:rPr>
                <w:szCs w:val="18"/>
              </w:rPr>
            </w:pPr>
            <w:r>
              <w:rPr>
                <w:szCs w:val="18"/>
              </w:rPr>
              <w:t>Conditional (NOTE 1)</w:t>
            </w:r>
          </w:p>
        </w:tc>
      </w:tr>
      <w:tr w:rsidR="00FF1463" w14:paraId="40B47A8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99DE8BF" w14:textId="77777777"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9F6EAF6" w14:textId="77777777"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0A0B7B5" w14:textId="77777777" w:rsidR="00FF1463" w:rsidRDefault="00FF1463">
            <w:pPr>
              <w:pStyle w:val="TAL"/>
              <w:rPr>
                <w:szCs w:val="18"/>
              </w:rPr>
            </w:pPr>
            <w:r>
              <w:rPr>
                <w:szCs w:val="18"/>
              </w:rPr>
              <w:t>Conditional (NOTE 1)</w:t>
            </w:r>
          </w:p>
        </w:tc>
      </w:tr>
      <w:tr w:rsidR="00FF1463" w14:paraId="39331CF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6CCD2AC" w14:textId="77777777"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ABAFD94" w14:textId="77777777"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9F0296" w14:textId="77777777" w:rsidR="00FF1463" w:rsidRDefault="00FF1463">
            <w:pPr>
              <w:pStyle w:val="TAL"/>
              <w:rPr>
                <w:szCs w:val="18"/>
              </w:rPr>
            </w:pPr>
            <w:r>
              <w:rPr>
                <w:szCs w:val="18"/>
              </w:rPr>
              <w:t>Conditional (NOTE 1)</w:t>
            </w:r>
          </w:p>
        </w:tc>
      </w:tr>
      <w:tr w:rsidR="00FF1463" w14:paraId="576B42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8EA2B54" w14:textId="77777777"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8D374B" w14:textId="77777777"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268F02CD" w14:textId="77777777" w:rsidR="00FF1463" w:rsidRDefault="00FF1463">
            <w:pPr>
              <w:pStyle w:val="TAL"/>
              <w:rPr>
                <w:szCs w:val="18"/>
              </w:rPr>
            </w:pPr>
            <w:r>
              <w:rPr>
                <w:szCs w:val="18"/>
              </w:rPr>
              <w:t>Conditional (NOTE 1)</w:t>
            </w:r>
          </w:p>
        </w:tc>
      </w:tr>
      <w:tr w:rsidR="00FF1463" w14:paraId="2C6BDCAB" w14:textId="77777777"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48D19C7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0FD4D62" w14:textId="77777777" w:rsidR="00FF1463" w:rsidRDefault="00FF1463" w:rsidP="00FF1463"/>
    <w:p w14:paraId="508E8A75" w14:textId="77777777" w:rsidR="00FF1463" w:rsidRDefault="00FF1463" w:rsidP="00FF1463">
      <w:pPr>
        <w:pStyle w:val="TH"/>
        <w:rPr>
          <w:rFonts w:eastAsia="等线"/>
        </w:rPr>
      </w:pPr>
      <w:r>
        <w:rPr>
          <w:rFonts w:eastAsia="等线"/>
        </w:rPr>
        <w:lastRenderedPageBreak/>
        <w:t>Table 6.</w:t>
      </w:r>
      <w:r>
        <w:rPr>
          <w:rFonts w:eastAsia="等线"/>
          <w:lang w:val="en-US"/>
        </w:rPr>
        <w:t>2</w:t>
      </w:r>
      <w:r>
        <w:rPr>
          <w:rFonts w:eastAsia="等线"/>
        </w:rPr>
        <w:t>-</w:t>
      </w:r>
      <w:r>
        <w:rPr>
          <w:rFonts w:eastAsia="等线"/>
          <w:lang w:val="en-US"/>
        </w:rPr>
        <w:t>3</w:t>
      </w:r>
      <w:r>
        <w:rPr>
          <w:rFonts w:eastAsia="等线"/>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1F024870"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7628CE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C3A6E5"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EE69580" w14:textId="77777777" w:rsidR="00FF1463" w:rsidRDefault="00FF1463">
            <w:pPr>
              <w:pStyle w:val="TAH"/>
            </w:pPr>
            <w:r>
              <w:t>Category</w:t>
            </w:r>
          </w:p>
        </w:tc>
      </w:tr>
      <w:tr w:rsidR="00FF1463" w14:paraId="136FD24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A1AAC2" w14:textId="77777777"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620A58D" w14:textId="77777777"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D7BDA3A" w14:textId="77777777" w:rsidR="00FF1463" w:rsidRDefault="00FF1463">
            <w:pPr>
              <w:pStyle w:val="TAL"/>
              <w:rPr>
                <w:szCs w:val="18"/>
              </w:rPr>
            </w:pPr>
          </w:p>
        </w:tc>
      </w:tr>
      <w:tr w:rsidR="00FF1463" w14:paraId="3E3F0C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E2437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A42C7A7" w14:textId="77777777"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4EF23DF0" w14:textId="77777777" w:rsidR="00FF1463" w:rsidRDefault="00FF1463">
            <w:pPr>
              <w:pStyle w:val="TAL"/>
              <w:rPr>
                <w:szCs w:val="18"/>
              </w:rPr>
            </w:pPr>
            <w:r>
              <w:rPr>
                <w:szCs w:val="18"/>
              </w:rPr>
              <w:t>Conditional (NOTE 1)</w:t>
            </w:r>
          </w:p>
        </w:tc>
      </w:tr>
      <w:tr w:rsidR="00FF1463" w14:paraId="7221FF5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BF710D"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3260B705" w14:textId="77777777"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FF1463" w:rsidRDefault="00FF1463">
            <w:pPr>
              <w:pStyle w:val="TAL"/>
              <w:rPr>
                <w:szCs w:val="18"/>
              </w:rPr>
            </w:pPr>
            <w:r>
              <w:rPr>
                <w:szCs w:val="18"/>
              </w:rPr>
              <w:t>Optional</w:t>
            </w:r>
          </w:p>
        </w:tc>
      </w:tr>
      <w:tr w:rsidR="00FF1463" w14:paraId="59C5A9FE"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D4D8DF1" w14:textId="77777777"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34B083A" w14:textId="77777777"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0878352" w14:textId="77777777" w:rsidR="00FF1463" w:rsidRDefault="00FF1463">
            <w:pPr>
              <w:pStyle w:val="TAL"/>
              <w:rPr>
                <w:szCs w:val="18"/>
              </w:rPr>
            </w:pPr>
            <w:r>
              <w:rPr>
                <w:szCs w:val="18"/>
              </w:rPr>
              <w:t>Optional</w:t>
            </w:r>
          </w:p>
        </w:tc>
      </w:tr>
      <w:tr w:rsidR="00FF1463" w14:paraId="75FDAF3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F1760E0" w14:textId="77777777"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0EEC1E8F" w14:textId="77777777"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35D1BBC" w14:textId="77777777" w:rsidR="00FF1463" w:rsidRDefault="00FF1463">
            <w:pPr>
              <w:pStyle w:val="TAL"/>
              <w:rPr>
                <w:szCs w:val="18"/>
              </w:rPr>
            </w:pPr>
            <w:r>
              <w:rPr>
                <w:szCs w:val="18"/>
              </w:rPr>
              <w:t>Optional</w:t>
            </w:r>
          </w:p>
        </w:tc>
      </w:tr>
      <w:tr w:rsidR="00FF1463" w14:paraId="1D6B6FAE"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037F2D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DA836AF" w14:textId="77777777" w:rsidR="00FF1463" w:rsidRDefault="00FF1463" w:rsidP="00FF1463"/>
    <w:p w14:paraId="7946B48F" w14:textId="77777777"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889BBC0" w14:textId="77777777" w:rsidR="00FF1463" w:rsidRDefault="00FF1463" w:rsidP="00FF1463">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6F47A82" w14:textId="77777777"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C0CAB30" w14:textId="77777777"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1021BB" w14:textId="77777777" w:rsidR="00FF1463" w:rsidRDefault="00FF1463" w:rsidP="00FF1463">
      <w:r>
        <w:t>Handling of operator specific policy data by the PCF is out of scope of this specification in this release.</w:t>
      </w:r>
    </w:p>
    <w:p w14:paraId="6EEB0635"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495A0216" w14:textId="77777777"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43B297C6"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D0ECFF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4C5B77"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85DDB4A" w14:textId="77777777" w:rsidR="00FF1463" w:rsidRDefault="00FF1463">
            <w:pPr>
              <w:pStyle w:val="TAH"/>
            </w:pPr>
            <w:r>
              <w:t>Category</w:t>
            </w:r>
          </w:p>
        </w:tc>
      </w:tr>
      <w:tr w:rsidR="00FF1463" w14:paraId="31C0114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75645E" w14:textId="77777777"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3983107" w14:textId="77777777"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09DD34D" w14:textId="77777777" w:rsidR="00FF1463" w:rsidRDefault="00FF1463">
            <w:pPr>
              <w:pStyle w:val="TAL"/>
            </w:pPr>
            <w:r>
              <w:rPr>
                <w:szCs w:val="18"/>
              </w:rPr>
              <w:t>Optional</w:t>
            </w:r>
          </w:p>
        </w:tc>
      </w:tr>
    </w:tbl>
    <w:p w14:paraId="3062D41D" w14:textId="77777777" w:rsidR="00FF1463" w:rsidRDefault="00FF1463" w:rsidP="00FF1463">
      <w:pPr>
        <w:pStyle w:val="FP"/>
      </w:pPr>
    </w:p>
    <w:p w14:paraId="5A702CC8" w14:textId="77777777" w:rsidR="00621AA0" w:rsidRDefault="00621AA0" w:rsidP="00621AA0">
      <w:pPr>
        <w:rPr>
          <w:ins w:id="135" w:author="Huawei" w:date="2021-04-02T11:24:00Z"/>
        </w:rPr>
      </w:pPr>
      <w:ins w:id="136" w:author="Huawei" w:date="2021-04-02T11:24:00Z">
        <w:r>
          <w:t xml:space="preserve">The </w:t>
        </w:r>
      </w:ins>
      <w:ins w:id="137" w:author="Huawei" w:date="2021-04-02T11:37:00Z">
        <w:r w:rsidR="006E51C4">
          <w:rPr>
            <w:lang w:val="x-none" w:eastAsia="zh-CN"/>
          </w:rPr>
          <w:t>network slice specific policy control</w:t>
        </w:r>
        <w:r w:rsidR="006E51C4">
          <w:t xml:space="preserve"> </w:t>
        </w:r>
      </w:ins>
      <w:ins w:id="138" w:author="Huawei" w:date="2021-04-02T11:24:00Z">
        <w:r>
          <w:t xml:space="preserve">subscription profile information provided by the UDR during </w:t>
        </w:r>
      </w:ins>
      <w:ins w:id="139" w:author="Huawei" w:date="2021-04-02T11:37:00Z">
        <w:r w:rsidR="006E51C4">
          <w:t>PDU Session Association Establishment or Modification</w:t>
        </w:r>
      </w:ins>
      <w:ins w:id="140" w:author="Huawei" w:date="2021-04-05T16:48:00Z">
        <w:r w:rsidR="008C64EB">
          <w:t xml:space="preserve"> procedure</w:t>
        </w:r>
      </w:ins>
      <w:ins w:id="141" w:author="Huawei" w:date="2021-04-02T11:24:00Z">
        <w:r>
          <w:t xml:space="preserve"> using </w:t>
        </w:r>
        <w:proofErr w:type="spellStart"/>
        <w:r>
          <w:t>Nudr</w:t>
        </w:r>
        <w:proofErr w:type="spellEnd"/>
        <w:r>
          <w:t xml:space="preserve"> service for Data Set </w:t>
        </w:r>
      </w:ins>
      <w:ins w:id="142" w:author="Huawei" w:date="2021-04-02T11:38:00Z">
        <w:r w:rsidR="006E51C4">
          <w:t>"Policy Data" and Data Subset "Network Slice Specific Control Data"</w:t>
        </w:r>
      </w:ins>
      <w:ins w:id="143" w:author="Huawei" w:date="2021-04-02T11:24:00Z">
        <w:r>
          <w:t xml:space="preserve"> is described in Table 6.2-</w:t>
        </w:r>
      </w:ins>
      <w:ins w:id="144" w:author="Huawei" w:date="2021-04-02T11:38:00Z">
        <w:r w:rsidR="006E51C4" w:rsidRPr="006E51C4">
          <w:rPr>
            <w:highlight w:val="green"/>
          </w:rPr>
          <w:t>x</w:t>
        </w:r>
      </w:ins>
      <w:ins w:id="145" w:author="Huawei" w:date="2021-04-02T11:24:00Z">
        <w:r>
          <w:t>:</w:t>
        </w:r>
      </w:ins>
    </w:p>
    <w:p w14:paraId="1C72E31A" w14:textId="77777777" w:rsidR="00621AA0" w:rsidRDefault="00621AA0" w:rsidP="00621AA0">
      <w:pPr>
        <w:pStyle w:val="TH"/>
        <w:rPr>
          <w:ins w:id="146" w:author="Huawei" w:date="2021-04-02T11:24:00Z"/>
          <w:rFonts w:eastAsia="等线"/>
        </w:rPr>
      </w:pPr>
      <w:ins w:id="147" w:author="Huawei" w:date="2021-04-02T11:24:00Z">
        <w:r>
          <w:rPr>
            <w:rFonts w:eastAsia="等线"/>
          </w:rPr>
          <w:t>Ta</w:t>
        </w:r>
        <w:r>
          <w:rPr>
            <w:rFonts w:eastAsia="等线"/>
            <w:lang w:val="en-US"/>
          </w:rPr>
          <w:t>b</w:t>
        </w:r>
        <w:r>
          <w:rPr>
            <w:rFonts w:eastAsia="等线"/>
          </w:rPr>
          <w:t>le 6.2-</w:t>
        </w:r>
      </w:ins>
      <w:ins w:id="148" w:author="Huawei" w:date="2021-04-02T11:38:00Z">
        <w:r w:rsidR="006E51C4" w:rsidRPr="006E51C4">
          <w:rPr>
            <w:rFonts w:eastAsia="等线"/>
            <w:highlight w:val="green"/>
            <w:lang w:val="en-US"/>
          </w:rPr>
          <w:t>x</w:t>
        </w:r>
      </w:ins>
      <w:ins w:id="149" w:author="Huawei" w:date="2021-04-02T11:24:00Z">
        <w:r>
          <w:rPr>
            <w:rFonts w:eastAsia="等线"/>
          </w:rPr>
          <w:t xml:space="preserve">: </w:t>
        </w:r>
      </w:ins>
      <w:ins w:id="150" w:author="Huawei" w:date="2021-04-02T11:38:00Z">
        <w:r w:rsidR="006E51C4">
          <w:rPr>
            <w:rFonts w:eastAsia="等线"/>
          </w:rPr>
          <w:t>Network slice specific</w:t>
        </w:r>
      </w:ins>
      <w:ins w:id="151" w:author="Huawei" w:date="2021-04-02T11:24:00Z">
        <w:r>
          <w:rPr>
            <w:rFonts w:eastAsia="等线"/>
          </w:rPr>
          <w:t xml:space="preserve"> </w:t>
        </w:r>
        <w:r>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14:paraId="214B57EF" w14:textId="77777777" w:rsidTr="00787AD9">
        <w:trPr>
          <w:cantSplit/>
          <w:tblHeader/>
          <w:ins w:id="152"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7E7F2C3E" w14:textId="77777777" w:rsidR="00621AA0" w:rsidRDefault="00621AA0" w:rsidP="00B83B43">
            <w:pPr>
              <w:pStyle w:val="TAH"/>
              <w:rPr>
                <w:ins w:id="153" w:author="Huawei" w:date="2021-04-02T11:24:00Z"/>
              </w:rPr>
            </w:pPr>
            <w:ins w:id="154" w:author="Huawei" w:date="2021-04-02T11:24:00Z">
              <w:r>
                <w:t>Information name</w:t>
              </w:r>
            </w:ins>
          </w:p>
        </w:tc>
        <w:tc>
          <w:tcPr>
            <w:tcW w:w="4819" w:type="dxa"/>
            <w:tcBorders>
              <w:top w:val="single" w:sz="4" w:space="0" w:color="auto"/>
              <w:left w:val="single" w:sz="4" w:space="0" w:color="auto"/>
              <w:bottom w:val="single" w:sz="4" w:space="0" w:color="auto"/>
              <w:right w:val="single" w:sz="4" w:space="0" w:color="auto"/>
            </w:tcBorders>
            <w:hideMark/>
          </w:tcPr>
          <w:p w14:paraId="6FD13185" w14:textId="77777777" w:rsidR="00621AA0" w:rsidRDefault="00621AA0" w:rsidP="00B83B43">
            <w:pPr>
              <w:pStyle w:val="TAH"/>
              <w:rPr>
                <w:ins w:id="155" w:author="Huawei" w:date="2021-04-02T11:24:00Z"/>
              </w:rPr>
            </w:pPr>
            <w:ins w:id="156" w:author="Huawei" w:date="2021-04-02T11:24:00Z">
              <w: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4765A3D7" w14:textId="77777777" w:rsidR="00621AA0" w:rsidRDefault="00621AA0" w:rsidP="00B83B43">
            <w:pPr>
              <w:pStyle w:val="TAH"/>
              <w:rPr>
                <w:ins w:id="157" w:author="Huawei" w:date="2021-04-02T11:24:00Z"/>
              </w:rPr>
            </w:pPr>
            <w:ins w:id="158" w:author="Huawei" w:date="2021-04-02T11:24:00Z">
              <w:r>
                <w:t>Category</w:t>
              </w:r>
            </w:ins>
          </w:p>
        </w:tc>
      </w:tr>
      <w:tr w:rsidR="00621AA0" w14:paraId="0E0C7C12" w14:textId="77777777" w:rsidTr="00787AD9">
        <w:trPr>
          <w:cantSplit/>
          <w:ins w:id="159"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627923B8" w14:textId="77777777" w:rsidR="00621AA0" w:rsidRDefault="00A15D03" w:rsidP="00B83B43">
            <w:pPr>
              <w:pStyle w:val="TAL"/>
              <w:rPr>
                <w:ins w:id="160" w:author="Huawei" w:date="2021-04-02T11:24:00Z"/>
              </w:rPr>
            </w:pPr>
            <w:ins w:id="161" w:author="Huawei" w:date="2021-04-02T11:41:00Z">
              <w:r>
                <w:t xml:space="preserve">Maximum </w:t>
              </w:r>
            </w:ins>
            <w:ins w:id="162" w:author="Huawei" w:date="2021-04-02T11:42:00Z">
              <w:r>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5C5C3703" w14:textId="77777777" w:rsidR="00621AA0" w:rsidRDefault="0027057B">
            <w:pPr>
              <w:pStyle w:val="TAL"/>
              <w:rPr>
                <w:ins w:id="163" w:author="Huawei" w:date="2021-04-02T11:24:00Z"/>
              </w:rPr>
            </w:pPr>
            <w:ins w:id="164" w:author="Huawei" w:date="2021-04-02T15:39:00Z">
              <w:r>
                <w:t xml:space="preserve">The maximum </w:t>
              </w:r>
            </w:ins>
            <w:ins w:id="165" w:author="Huawei" w:date="2021-04-02T15:42:00Z">
              <w:r>
                <w:t xml:space="preserve">uplink </w:t>
              </w:r>
            </w:ins>
            <w:ins w:id="166" w:author="Huawei" w:date="2021-04-02T15:39:00Z">
              <w:r>
                <w:t xml:space="preserve">data rate </w:t>
              </w:r>
            </w:ins>
            <w:ins w:id="167" w:author="Huawei" w:date="2021-04-05T17:38:00Z">
              <w:r w:rsidR="002D33AB">
                <w:t>limited</w:t>
              </w:r>
            </w:ins>
            <w:ins w:id="168" w:author="Huawei" w:date="2021-04-05T16:48:00Z">
              <w:r w:rsidR="008C64EB">
                <w:t xml:space="preserve"> </w:t>
              </w:r>
            </w:ins>
            <w:ins w:id="169" w:author="Huawei" w:date="2021-04-02T15:40:00Z">
              <w:r>
                <w:t>for a specific n</w:t>
              </w:r>
            </w:ins>
            <w:ins w:id="170" w:author="Huawei" w:date="2021-04-02T11:42:00Z">
              <w:r w:rsidR="00A15D03">
                <w:t>etwork slice</w:t>
              </w:r>
            </w:ins>
            <w:ins w:id="171"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58B760E1" w14:textId="77777777" w:rsidR="00621AA0" w:rsidRDefault="00621AA0" w:rsidP="00B83B43">
            <w:pPr>
              <w:pStyle w:val="TAL"/>
              <w:rPr>
                <w:ins w:id="172" w:author="Huawei" w:date="2021-04-02T11:24:00Z"/>
                <w:szCs w:val="18"/>
              </w:rPr>
            </w:pPr>
            <w:ins w:id="173" w:author="Huawei" w:date="2021-04-02T11:24:00Z">
              <w:r>
                <w:rPr>
                  <w:szCs w:val="18"/>
                </w:rPr>
                <w:t>Optional</w:t>
              </w:r>
            </w:ins>
          </w:p>
        </w:tc>
      </w:tr>
      <w:tr w:rsidR="00621AA0" w14:paraId="16A55C30" w14:textId="77777777" w:rsidTr="00787AD9">
        <w:trPr>
          <w:cantSplit/>
          <w:ins w:id="174"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10007A56" w14:textId="77777777" w:rsidR="00621AA0" w:rsidRDefault="00A15D03" w:rsidP="00B83B43">
            <w:pPr>
              <w:pStyle w:val="TAL"/>
              <w:rPr>
                <w:ins w:id="175" w:author="Huawei" w:date="2021-04-02T11:24:00Z"/>
              </w:rPr>
            </w:pPr>
            <w:ins w:id="176" w:author="Huawei" w:date="2021-04-02T11:42:00Z">
              <w:r>
                <w:t>Maximum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7D61E6C4" w14:textId="77777777" w:rsidR="00621AA0" w:rsidRDefault="0027057B">
            <w:pPr>
              <w:pStyle w:val="TAL"/>
              <w:rPr>
                <w:ins w:id="177" w:author="Huawei" w:date="2021-04-02T11:24:00Z"/>
              </w:rPr>
            </w:pPr>
            <w:ins w:id="178" w:author="Huawei" w:date="2021-04-02T15:42:00Z">
              <w:r>
                <w:t xml:space="preserve">The maximum downlink data rate </w:t>
              </w:r>
            </w:ins>
            <w:ins w:id="179" w:author="Huawei" w:date="2021-04-05T17:38:00Z">
              <w:r w:rsidR="002D33AB">
                <w:t>limi</w:t>
              </w:r>
            </w:ins>
            <w:ins w:id="180" w:author="Huawei" w:date="2021-04-05T16:48:00Z">
              <w:r w:rsidR="008C64EB">
                <w:t>ted</w:t>
              </w:r>
            </w:ins>
            <w:ins w:id="181" w:author="Huawei" w:date="2021-04-02T11:41:00Z">
              <w:r w:rsidR="00A15D03">
                <w:t xml:space="preserve"> </w:t>
              </w:r>
            </w:ins>
            <w:ins w:id="182" w:author="Huawei" w:date="2021-04-02T15:42:00Z">
              <w:r>
                <w:t xml:space="preserve">for a specific </w:t>
              </w:r>
            </w:ins>
            <w:ins w:id="183" w:author="Huawei" w:date="2021-04-02T11:42:00Z">
              <w:r w:rsidR="00A15D03">
                <w:t>network slice</w:t>
              </w:r>
            </w:ins>
            <w:ins w:id="184"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2FDEEFE1" w14:textId="77777777" w:rsidR="00621AA0" w:rsidRDefault="00621AA0" w:rsidP="00B83B43">
            <w:pPr>
              <w:pStyle w:val="TAL"/>
              <w:rPr>
                <w:ins w:id="185" w:author="Huawei" w:date="2021-04-02T11:24:00Z"/>
                <w:szCs w:val="18"/>
              </w:rPr>
            </w:pPr>
            <w:ins w:id="186" w:author="Huawei" w:date="2021-04-02T11:24:00Z">
              <w:r>
                <w:rPr>
                  <w:szCs w:val="18"/>
                </w:rPr>
                <w:t>Optional</w:t>
              </w:r>
            </w:ins>
          </w:p>
        </w:tc>
      </w:tr>
    </w:tbl>
    <w:p w14:paraId="60CE61EC" w14:textId="77777777" w:rsidR="00621AA0" w:rsidRDefault="00621AA0" w:rsidP="00621AA0">
      <w:pPr>
        <w:pStyle w:val="FP"/>
        <w:rPr>
          <w:ins w:id="187" w:author="Huawei" w:date="2021-04-02T11:24:00Z"/>
        </w:rPr>
      </w:pPr>
    </w:p>
    <w:p w14:paraId="688F7552" w14:textId="77777777" w:rsidR="00FF1463" w:rsidRPr="00CB163A" w:rsidRDefault="00FF1463" w:rsidP="00E32339"/>
    <w:p w14:paraId="6294BB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F4BE32" w14:textId="77777777" w:rsidR="00E32339" w:rsidRPr="00EA4B9E" w:rsidRDefault="00E32339" w:rsidP="00E32339"/>
    <w:p w14:paraId="0E317C8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02633" w14:textId="77777777" w:rsidR="00EF6EFD" w:rsidRDefault="00EF6EFD">
      <w:r>
        <w:separator/>
      </w:r>
    </w:p>
  </w:endnote>
  <w:endnote w:type="continuationSeparator" w:id="0">
    <w:p w14:paraId="71535746" w14:textId="77777777" w:rsidR="00EF6EFD" w:rsidRDefault="00EF6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47256" w14:textId="77777777" w:rsidR="00EF6EFD" w:rsidRDefault="00EF6EFD">
      <w:r>
        <w:separator/>
      </w:r>
    </w:p>
  </w:footnote>
  <w:footnote w:type="continuationSeparator" w:id="0">
    <w:p w14:paraId="7B074BAF" w14:textId="77777777" w:rsidR="00EF6EFD" w:rsidRDefault="00EF6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D0474" w14:textId="77777777"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8698B" w14:textId="77777777" w:rsidR="00B83B43" w:rsidRDefault="00B83B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9A0" w14:textId="77777777" w:rsidR="00B83B43" w:rsidRDefault="00B83B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56C9" w14:textId="77777777" w:rsidR="00B83B43" w:rsidRDefault="00B83B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D3"/>
    <w:rsid w:val="00017337"/>
    <w:rsid w:val="00022E4A"/>
    <w:rsid w:val="000351F7"/>
    <w:rsid w:val="00037305"/>
    <w:rsid w:val="0004581C"/>
    <w:rsid w:val="000505A0"/>
    <w:rsid w:val="0005071C"/>
    <w:rsid w:val="00062070"/>
    <w:rsid w:val="00076524"/>
    <w:rsid w:val="00076D31"/>
    <w:rsid w:val="00086F9A"/>
    <w:rsid w:val="000A6394"/>
    <w:rsid w:val="000B011E"/>
    <w:rsid w:val="000B52F1"/>
    <w:rsid w:val="000B7FED"/>
    <w:rsid w:val="000C038A"/>
    <w:rsid w:val="000C6598"/>
    <w:rsid w:val="000D5425"/>
    <w:rsid w:val="000E268E"/>
    <w:rsid w:val="000E31D5"/>
    <w:rsid w:val="000F0D16"/>
    <w:rsid w:val="001431FF"/>
    <w:rsid w:val="00145D43"/>
    <w:rsid w:val="00177CD0"/>
    <w:rsid w:val="001804E7"/>
    <w:rsid w:val="00190016"/>
    <w:rsid w:val="00192C46"/>
    <w:rsid w:val="001A08B3"/>
    <w:rsid w:val="001A7B60"/>
    <w:rsid w:val="001B3F7F"/>
    <w:rsid w:val="001B52F0"/>
    <w:rsid w:val="001B7A65"/>
    <w:rsid w:val="001C1D76"/>
    <w:rsid w:val="001D53F4"/>
    <w:rsid w:val="001E005B"/>
    <w:rsid w:val="001E41F3"/>
    <w:rsid w:val="001F1683"/>
    <w:rsid w:val="001F1FD6"/>
    <w:rsid w:val="0020226A"/>
    <w:rsid w:val="00256D06"/>
    <w:rsid w:val="0026004D"/>
    <w:rsid w:val="002640DD"/>
    <w:rsid w:val="00265753"/>
    <w:rsid w:val="0027057B"/>
    <w:rsid w:val="00275D12"/>
    <w:rsid w:val="00277555"/>
    <w:rsid w:val="00282187"/>
    <w:rsid w:val="002831F6"/>
    <w:rsid w:val="00284FEB"/>
    <w:rsid w:val="002860C4"/>
    <w:rsid w:val="002A0771"/>
    <w:rsid w:val="002B5741"/>
    <w:rsid w:val="002D33AB"/>
    <w:rsid w:val="00305409"/>
    <w:rsid w:val="00331F07"/>
    <w:rsid w:val="00333248"/>
    <w:rsid w:val="003340E1"/>
    <w:rsid w:val="003609EF"/>
    <w:rsid w:val="0036231A"/>
    <w:rsid w:val="0037351F"/>
    <w:rsid w:val="00374D75"/>
    <w:rsid w:val="00374DD4"/>
    <w:rsid w:val="003808E9"/>
    <w:rsid w:val="003852DB"/>
    <w:rsid w:val="00385A11"/>
    <w:rsid w:val="00386DEC"/>
    <w:rsid w:val="00392484"/>
    <w:rsid w:val="003968D8"/>
    <w:rsid w:val="003B40E1"/>
    <w:rsid w:val="003C0A41"/>
    <w:rsid w:val="003C4E49"/>
    <w:rsid w:val="003E035F"/>
    <w:rsid w:val="003E1A36"/>
    <w:rsid w:val="003E3B57"/>
    <w:rsid w:val="003E7D28"/>
    <w:rsid w:val="003F7232"/>
    <w:rsid w:val="00401263"/>
    <w:rsid w:val="0040761D"/>
    <w:rsid w:val="00410371"/>
    <w:rsid w:val="00410ABA"/>
    <w:rsid w:val="004242F1"/>
    <w:rsid w:val="004401BC"/>
    <w:rsid w:val="004412AB"/>
    <w:rsid w:val="00452FDC"/>
    <w:rsid w:val="00473BF3"/>
    <w:rsid w:val="00493914"/>
    <w:rsid w:val="00493D72"/>
    <w:rsid w:val="004B75B7"/>
    <w:rsid w:val="00507BE8"/>
    <w:rsid w:val="00514818"/>
    <w:rsid w:val="0051580D"/>
    <w:rsid w:val="00524056"/>
    <w:rsid w:val="00537D0E"/>
    <w:rsid w:val="005411BE"/>
    <w:rsid w:val="00547111"/>
    <w:rsid w:val="005531B0"/>
    <w:rsid w:val="00562368"/>
    <w:rsid w:val="005868AA"/>
    <w:rsid w:val="00592D74"/>
    <w:rsid w:val="005A6D51"/>
    <w:rsid w:val="005E2C44"/>
    <w:rsid w:val="005E65C0"/>
    <w:rsid w:val="00617149"/>
    <w:rsid w:val="00621188"/>
    <w:rsid w:val="00621AA0"/>
    <w:rsid w:val="006257ED"/>
    <w:rsid w:val="00625CC6"/>
    <w:rsid w:val="0063160D"/>
    <w:rsid w:val="006322E1"/>
    <w:rsid w:val="00636112"/>
    <w:rsid w:val="0065680E"/>
    <w:rsid w:val="00661F9C"/>
    <w:rsid w:val="00677A1C"/>
    <w:rsid w:val="00682C41"/>
    <w:rsid w:val="00695808"/>
    <w:rsid w:val="006B46FB"/>
    <w:rsid w:val="006C4DDC"/>
    <w:rsid w:val="006C7ED0"/>
    <w:rsid w:val="006D18D3"/>
    <w:rsid w:val="006D5129"/>
    <w:rsid w:val="006E0C2B"/>
    <w:rsid w:val="006E21FB"/>
    <w:rsid w:val="006E3963"/>
    <w:rsid w:val="006E4741"/>
    <w:rsid w:val="006E51C4"/>
    <w:rsid w:val="0070388D"/>
    <w:rsid w:val="00732E10"/>
    <w:rsid w:val="00745433"/>
    <w:rsid w:val="00755DBC"/>
    <w:rsid w:val="00762963"/>
    <w:rsid w:val="00773C7E"/>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5912"/>
    <w:rsid w:val="008279FA"/>
    <w:rsid w:val="008513BE"/>
    <w:rsid w:val="008626E7"/>
    <w:rsid w:val="00870EE7"/>
    <w:rsid w:val="008742A9"/>
    <w:rsid w:val="008863B9"/>
    <w:rsid w:val="0089027C"/>
    <w:rsid w:val="008A45A6"/>
    <w:rsid w:val="008B6A90"/>
    <w:rsid w:val="008C64EB"/>
    <w:rsid w:val="008F0425"/>
    <w:rsid w:val="008F686C"/>
    <w:rsid w:val="00900B3F"/>
    <w:rsid w:val="00901CAF"/>
    <w:rsid w:val="00906141"/>
    <w:rsid w:val="00913B3A"/>
    <w:rsid w:val="009148DE"/>
    <w:rsid w:val="00922BFA"/>
    <w:rsid w:val="00924FA6"/>
    <w:rsid w:val="00927705"/>
    <w:rsid w:val="00937ADE"/>
    <w:rsid w:val="00941E30"/>
    <w:rsid w:val="009713EA"/>
    <w:rsid w:val="009733BE"/>
    <w:rsid w:val="009777D9"/>
    <w:rsid w:val="00991B88"/>
    <w:rsid w:val="009A5753"/>
    <w:rsid w:val="009A579D"/>
    <w:rsid w:val="009B0FFA"/>
    <w:rsid w:val="009B7E39"/>
    <w:rsid w:val="009E101E"/>
    <w:rsid w:val="009E3297"/>
    <w:rsid w:val="009F734F"/>
    <w:rsid w:val="00A00BFB"/>
    <w:rsid w:val="00A15D03"/>
    <w:rsid w:val="00A161CE"/>
    <w:rsid w:val="00A246B6"/>
    <w:rsid w:val="00A25CC3"/>
    <w:rsid w:val="00A263D1"/>
    <w:rsid w:val="00A40C2B"/>
    <w:rsid w:val="00A4131F"/>
    <w:rsid w:val="00A452CF"/>
    <w:rsid w:val="00A47E70"/>
    <w:rsid w:val="00A50CF0"/>
    <w:rsid w:val="00A542FF"/>
    <w:rsid w:val="00A7671C"/>
    <w:rsid w:val="00A81027"/>
    <w:rsid w:val="00A8153D"/>
    <w:rsid w:val="00A87BB1"/>
    <w:rsid w:val="00AA2CBC"/>
    <w:rsid w:val="00AA5DE5"/>
    <w:rsid w:val="00AC5820"/>
    <w:rsid w:val="00AD1CD8"/>
    <w:rsid w:val="00AD54BB"/>
    <w:rsid w:val="00AE0C4A"/>
    <w:rsid w:val="00AE26D2"/>
    <w:rsid w:val="00AF1A6F"/>
    <w:rsid w:val="00AF2919"/>
    <w:rsid w:val="00B068A1"/>
    <w:rsid w:val="00B07AE6"/>
    <w:rsid w:val="00B15BA9"/>
    <w:rsid w:val="00B258BB"/>
    <w:rsid w:val="00B3068D"/>
    <w:rsid w:val="00B4240D"/>
    <w:rsid w:val="00B51DB3"/>
    <w:rsid w:val="00B529B3"/>
    <w:rsid w:val="00B55111"/>
    <w:rsid w:val="00B661A1"/>
    <w:rsid w:val="00B67B97"/>
    <w:rsid w:val="00B83B43"/>
    <w:rsid w:val="00B91C7C"/>
    <w:rsid w:val="00B968C8"/>
    <w:rsid w:val="00BA04B4"/>
    <w:rsid w:val="00BA3EC5"/>
    <w:rsid w:val="00BA51D9"/>
    <w:rsid w:val="00BB5DFC"/>
    <w:rsid w:val="00BB7BF9"/>
    <w:rsid w:val="00BC0E8C"/>
    <w:rsid w:val="00BD279D"/>
    <w:rsid w:val="00BD6BB8"/>
    <w:rsid w:val="00BE4CA2"/>
    <w:rsid w:val="00BF289F"/>
    <w:rsid w:val="00C160A6"/>
    <w:rsid w:val="00C169C4"/>
    <w:rsid w:val="00C33231"/>
    <w:rsid w:val="00C5453E"/>
    <w:rsid w:val="00C605B9"/>
    <w:rsid w:val="00C66BA2"/>
    <w:rsid w:val="00C81FFA"/>
    <w:rsid w:val="00C90F64"/>
    <w:rsid w:val="00C94792"/>
    <w:rsid w:val="00C95985"/>
    <w:rsid w:val="00CB163A"/>
    <w:rsid w:val="00CB3264"/>
    <w:rsid w:val="00CC5026"/>
    <w:rsid w:val="00CC68D0"/>
    <w:rsid w:val="00CD471C"/>
    <w:rsid w:val="00CE0992"/>
    <w:rsid w:val="00D01F77"/>
    <w:rsid w:val="00D03734"/>
    <w:rsid w:val="00D03F9A"/>
    <w:rsid w:val="00D06D51"/>
    <w:rsid w:val="00D07BBC"/>
    <w:rsid w:val="00D121B3"/>
    <w:rsid w:val="00D14B77"/>
    <w:rsid w:val="00D15E43"/>
    <w:rsid w:val="00D24991"/>
    <w:rsid w:val="00D34D8A"/>
    <w:rsid w:val="00D50255"/>
    <w:rsid w:val="00D57EDC"/>
    <w:rsid w:val="00D66520"/>
    <w:rsid w:val="00D66AE8"/>
    <w:rsid w:val="00D768CA"/>
    <w:rsid w:val="00D92747"/>
    <w:rsid w:val="00D94E5A"/>
    <w:rsid w:val="00D955F9"/>
    <w:rsid w:val="00D9611C"/>
    <w:rsid w:val="00DC58AF"/>
    <w:rsid w:val="00DC6555"/>
    <w:rsid w:val="00DD1FF0"/>
    <w:rsid w:val="00DD2CF6"/>
    <w:rsid w:val="00DD6A44"/>
    <w:rsid w:val="00DE34CF"/>
    <w:rsid w:val="00E05E54"/>
    <w:rsid w:val="00E13F3D"/>
    <w:rsid w:val="00E21E89"/>
    <w:rsid w:val="00E32339"/>
    <w:rsid w:val="00E34898"/>
    <w:rsid w:val="00E37ECF"/>
    <w:rsid w:val="00E533D9"/>
    <w:rsid w:val="00E54DB6"/>
    <w:rsid w:val="00E61B6E"/>
    <w:rsid w:val="00E70D53"/>
    <w:rsid w:val="00E77CC2"/>
    <w:rsid w:val="00E82D4D"/>
    <w:rsid w:val="00E87FF6"/>
    <w:rsid w:val="00E90A8A"/>
    <w:rsid w:val="00E95247"/>
    <w:rsid w:val="00E97882"/>
    <w:rsid w:val="00EA154E"/>
    <w:rsid w:val="00EA4CB5"/>
    <w:rsid w:val="00EB09B7"/>
    <w:rsid w:val="00EB1C5F"/>
    <w:rsid w:val="00EE7D7C"/>
    <w:rsid w:val="00EF6EFD"/>
    <w:rsid w:val="00F027DF"/>
    <w:rsid w:val="00F1695E"/>
    <w:rsid w:val="00F20F9D"/>
    <w:rsid w:val="00F25D98"/>
    <w:rsid w:val="00F300FB"/>
    <w:rsid w:val="00F41DF3"/>
    <w:rsid w:val="00F56158"/>
    <w:rsid w:val="00F93A68"/>
    <w:rsid w:val="00FB6386"/>
    <w:rsid w:val="00FC7B5B"/>
    <w:rsid w:val="00FD396F"/>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069AD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D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af1">
    <w:name w:val="List Paragraph"/>
    <w:basedOn w:val="a"/>
    <w:uiPriority w:val="34"/>
    <w:qFormat/>
    <w:rsid w:val="001D53F4"/>
    <w:pPr>
      <w:ind w:left="720"/>
      <w:contextualSpacing/>
    </w:pPr>
    <w:rPr>
      <w:rFonts w:eastAsia="宋体"/>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4Char">
    <w:name w:val="标题 4 Char"/>
    <w:basedOn w:val="a0"/>
    <w:link w:val="4"/>
    <w:rsid w:val="00D121B3"/>
    <w:rPr>
      <w:rFonts w:ascii="Arial" w:hAnsi="Arial"/>
      <w:sz w:val="24"/>
      <w:lang w:val="en-GB" w:eastAsia="en-US"/>
    </w:rPr>
  </w:style>
  <w:style w:type="character" w:customStyle="1" w:styleId="5Char">
    <w:name w:val="标题 5 Char"/>
    <w:basedOn w:val="a0"/>
    <w:link w:val="5"/>
    <w:rsid w:val="00C5453E"/>
    <w:rPr>
      <w:rFonts w:ascii="Arial" w:hAnsi="Arial"/>
      <w:sz w:val="22"/>
      <w:lang w:val="en-GB" w:eastAsia="en-US"/>
    </w:rPr>
  </w:style>
  <w:style w:type="character" w:customStyle="1" w:styleId="2Char">
    <w:name w:val="标题 2 Char"/>
    <w:basedOn w:val="a0"/>
    <w:link w:val="2"/>
    <w:rsid w:val="0063160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58DDC-4E8A-4FFF-B124-9851B9EF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AA0358-6972-4CFA-9D4D-E53D821005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F22C61-9B49-4D2F-ACC7-8D61585712DD}">
  <ds:schemaRefs>
    <ds:schemaRef ds:uri="http://schemas.microsoft.com/sharepoint/v3/contenttype/forms"/>
  </ds:schemaRefs>
</ds:datastoreItem>
</file>

<file path=customXml/itemProps4.xml><?xml version="1.0" encoding="utf-8"?>
<ds:datastoreItem xmlns:ds="http://schemas.openxmlformats.org/officeDocument/2006/customXml" ds:itemID="{85091BAF-62D1-42AB-842F-D36BACFAC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2492</Words>
  <Characters>14205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2</cp:revision>
  <cp:lastPrinted>1899-12-31T23:00:00Z</cp:lastPrinted>
  <dcterms:created xsi:type="dcterms:W3CDTF">2021-04-12T09:21:00Z</dcterms:created>
  <dcterms:modified xsi:type="dcterms:W3CDTF">2021-04-12T09:21:00Z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(3)kdh72jrBtwKxDzY5LQdZ3PEwHzyhK++Ef8V4tD/iR8+qn1VRWClf8PK9s0yG1aQo+IpJdjgG
uALuamXNfVL1CMpCp/O9L4SB5c1nguoMqkHJAKDT22YiAa7oSeCjx5zPfgN7sODvA9C5ZjrJ
jwN20lWDHMdODsINeLiw4l65dZH8YvrIIIfNJjab51TTqLY+gNFQJwXWw7H9/nuvrfZTER7U
rlM2v+oXIIxaLG7AdM</vt:lpwstr>
  </property>
  <property fmtid="{D5CDD505-2E9C-101B-9397-08002B2CF9AE}" pid="22" name="_2015_ms_pID_7253431">
    <vt:lpwstr>F6rCKWLgm0ljlnjs+lMxs1q4mLqnwnGqfqhG0Ow6OvEiBkMPU/x+TQ
BdVWqkhsn270AndEmuJF3pi1u420bAS7tzyW6IL2Ieh2lceei3udCPGMuuSaE+zfc3apItQZ
1Yhs9U82k4LvhCZ3J6BxJ56rR/0zxWi4u1ZD0fQ3E2Ll7+6/eFZ0a9ksdtEai6Dsnddu/Kr5
EK0h6P0J0E7vIWRqkTYYXLlME2YrpwLX1tJi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1615798665</vt:lpwstr>
  </property>
  <property fmtid="{D5CDD505-2E9C-101B-9397-08002B2CF9AE}" pid="27" name="_2015_ms_pID_7253432">
    <vt:lpwstr>eQ==</vt:lpwstr>
  </property>
  <property fmtid="{D5CDD505-2E9C-101B-9397-08002B2CF9AE}" pid="28" name="ContentTypeId">
    <vt:lpwstr>0x01010076BB12BE9C47F74C9F2E82372EDA8377</vt:lpwstr>
  </property>
</Properties>
</file>